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6DBD79" w:rsidR="001E41F3" w:rsidRDefault="001E41F3">
      <w:pPr>
        <w:pStyle w:val="CRCoverPage"/>
        <w:tabs>
          <w:tab w:val="right" w:pos="9639"/>
        </w:tabs>
        <w:spacing w:after="0"/>
        <w:rPr>
          <w:b/>
          <w:i/>
          <w:noProof/>
          <w:sz w:val="28"/>
        </w:rPr>
      </w:pPr>
      <w:r>
        <w:rPr>
          <w:b/>
          <w:noProof/>
          <w:sz w:val="24"/>
        </w:rPr>
        <w:t>3GPP TSG-</w:t>
      </w:r>
      <w:r w:rsidR="00895E32">
        <w:fldChar w:fldCharType="begin"/>
      </w:r>
      <w:r w:rsidR="00895E32">
        <w:instrText xml:space="preserve"> DOCPROPERTY  TSG/WGRef  \* MERGEFORMAT </w:instrText>
      </w:r>
      <w:r w:rsidR="00895E32">
        <w:fldChar w:fldCharType="separate"/>
      </w:r>
      <w:r w:rsidR="003609EF">
        <w:rPr>
          <w:b/>
          <w:noProof/>
          <w:sz w:val="24"/>
        </w:rPr>
        <w:t>RAN5</w:t>
      </w:r>
      <w:r w:rsidR="00895E32">
        <w:rPr>
          <w:b/>
          <w:noProof/>
          <w:sz w:val="24"/>
        </w:rPr>
        <w:fldChar w:fldCharType="end"/>
      </w:r>
      <w:r w:rsidR="00C66BA2">
        <w:rPr>
          <w:b/>
          <w:noProof/>
          <w:sz w:val="24"/>
        </w:rPr>
        <w:t xml:space="preserve"> </w:t>
      </w:r>
      <w:r>
        <w:rPr>
          <w:b/>
          <w:noProof/>
          <w:sz w:val="24"/>
        </w:rPr>
        <w:t>Meeting #</w:t>
      </w:r>
      <w:r w:rsidR="00895E32">
        <w:fldChar w:fldCharType="begin"/>
      </w:r>
      <w:r w:rsidR="00895E32">
        <w:instrText xml:space="preserve"> DOCPROPERTY  MtgSeq  \* MERGEFORMAT </w:instrText>
      </w:r>
      <w:r w:rsidR="00895E32">
        <w:fldChar w:fldCharType="separate"/>
      </w:r>
      <w:r w:rsidR="00EB09B7" w:rsidRPr="00EB09B7">
        <w:rPr>
          <w:b/>
          <w:noProof/>
          <w:sz w:val="24"/>
        </w:rPr>
        <w:t>10</w:t>
      </w:r>
      <w:r w:rsidR="00532C50">
        <w:rPr>
          <w:b/>
          <w:noProof/>
          <w:sz w:val="24"/>
        </w:rPr>
        <w:t>5</w:t>
      </w:r>
      <w:r w:rsidR="00895E32">
        <w:rPr>
          <w:b/>
          <w:noProof/>
          <w:sz w:val="24"/>
        </w:rPr>
        <w:fldChar w:fldCharType="end"/>
      </w:r>
      <w:r w:rsidR="00895E32">
        <w:fldChar w:fldCharType="begin"/>
      </w:r>
      <w:r w:rsidR="00895E32">
        <w:instrText xml:space="preserve"> DOCPROPERTY  MtgTitle  \* MERGEFORMAT </w:instrText>
      </w:r>
      <w:r w:rsidR="00895E32">
        <w:fldChar w:fldCharType="separate"/>
      </w:r>
      <w:r w:rsidR="00895E32">
        <w:fldChar w:fldCharType="end"/>
      </w:r>
      <w:r>
        <w:rPr>
          <w:b/>
          <w:i/>
          <w:noProof/>
          <w:sz w:val="28"/>
        </w:rPr>
        <w:tab/>
      </w:r>
      <w:r w:rsidR="009C49B9" w:rsidRPr="009C49B9">
        <w:rPr>
          <w:b/>
          <w:i/>
          <w:sz w:val="28"/>
        </w:rPr>
        <w:t>R5-247462</w:t>
      </w:r>
      <w:r w:rsidR="008026D1" w:rsidRPr="00D07490">
        <w:rPr>
          <w:b/>
          <w:i/>
          <w:sz w:val="28"/>
          <w:highlight w:val="yellow"/>
        </w:rPr>
        <w:t>r1</w:t>
      </w:r>
    </w:p>
    <w:p w14:paraId="7CB45193" w14:textId="5B3CAEF0" w:rsidR="001E41F3" w:rsidRDefault="009C49B9" w:rsidP="005E2C44">
      <w:pPr>
        <w:pStyle w:val="CRCoverPage"/>
        <w:outlineLvl w:val="0"/>
        <w:rPr>
          <w:b/>
          <w:noProof/>
          <w:sz w:val="24"/>
        </w:rPr>
      </w:pPr>
      <w:r w:rsidRPr="009C49B9">
        <w:rPr>
          <w:b/>
          <w:sz w:val="24"/>
        </w:rPr>
        <w:t>Orlando, USA, November 18 - 22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100BE6" w:rsidR="001E41F3" w:rsidRPr="009C49B9" w:rsidRDefault="009C49B9" w:rsidP="00E13F3D">
            <w:pPr>
              <w:pStyle w:val="CRCoverPage"/>
              <w:spacing w:after="0"/>
              <w:jc w:val="right"/>
              <w:rPr>
                <w:b/>
                <w:noProof/>
                <w:sz w:val="28"/>
              </w:rPr>
            </w:pPr>
            <w:r w:rsidRPr="009C49B9">
              <w:rPr>
                <w:b/>
                <w:sz w:val="28"/>
              </w:rPr>
              <w:t>38.533</w:t>
            </w:r>
          </w:p>
        </w:tc>
        <w:tc>
          <w:tcPr>
            <w:tcW w:w="709" w:type="dxa"/>
          </w:tcPr>
          <w:p w14:paraId="77009707" w14:textId="77777777" w:rsidR="001E41F3" w:rsidRPr="009C49B9" w:rsidRDefault="001E41F3">
            <w:pPr>
              <w:pStyle w:val="CRCoverPage"/>
              <w:spacing w:after="0"/>
              <w:jc w:val="center"/>
              <w:rPr>
                <w:b/>
                <w:noProof/>
                <w:sz w:val="28"/>
              </w:rPr>
            </w:pPr>
            <w:r w:rsidRPr="009C49B9">
              <w:rPr>
                <w:b/>
                <w:noProof/>
                <w:sz w:val="28"/>
              </w:rPr>
              <w:t>CR</w:t>
            </w:r>
          </w:p>
        </w:tc>
        <w:tc>
          <w:tcPr>
            <w:tcW w:w="1276" w:type="dxa"/>
            <w:shd w:val="pct30" w:color="FFFF00" w:fill="auto"/>
          </w:tcPr>
          <w:p w14:paraId="6CAED29D" w14:textId="7CA540CE" w:rsidR="001E41F3" w:rsidRPr="009C49B9" w:rsidRDefault="009C49B9" w:rsidP="00773E2D">
            <w:pPr>
              <w:pStyle w:val="CRCoverPage"/>
              <w:spacing w:after="0"/>
              <w:jc w:val="center"/>
              <w:rPr>
                <w:b/>
                <w:noProof/>
                <w:sz w:val="28"/>
              </w:rPr>
            </w:pPr>
            <w:r w:rsidRPr="009C49B9">
              <w:rPr>
                <w:b/>
                <w:noProof/>
                <w:sz w:val="28"/>
              </w:rPr>
              <w:t>3633</w:t>
            </w:r>
          </w:p>
        </w:tc>
        <w:tc>
          <w:tcPr>
            <w:tcW w:w="709" w:type="dxa"/>
          </w:tcPr>
          <w:p w14:paraId="09D2C09B" w14:textId="77777777" w:rsidR="001E41F3" w:rsidRPr="009C49B9" w:rsidRDefault="001E41F3" w:rsidP="0051580D">
            <w:pPr>
              <w:pStyle w:val="CRCoverPage"/>
              <w:tabs>
                <w:tab w:val="right" w:pos="625"/>
              </w:tabs>
              <w:spacing w:after="0"/>
              <w:jc w:val="center"/>
              <w:rPr>
                <w:b/>
                <w:noProof/>
                <w:sz w:val="28"/>
              </w:rPr>
            </w:pPr>
            <w:r w:rsidRPr="009C49B9">
              <w:rPr>
                <w:b/>
                <w:bCs/>
                <w:noProof/>
                <w:sz w:val="28"/>
              </w:rPr>
              <w:t>rev</w:t>
            </w:r>
          </w:p>
        </w:tc>
        <w:tc>
          <w:tcPr>
            <w:tcW w:w="992" w:type="dxa"/>
            <w:shd w:val="pct30" w:color="FFFF00" w:fill="auto"/>
          </w:tcPr>
          <w:p w14:paraId="7533BF9D" w14:textId="77777777" w:rsidR="001E41F3" w:rsidRPr="009C49B9" w:rsidRDefault="009C49B9" w:rsidP="00E13F3D">
            <w:pPr>
              <w:pStyle w:val="CRCoverPage"/>
              <w:spacing w:after="0"/>
              <w:jc w:val="center"/>
              <w:rPr>
                <w:b/>
                <w:noProof/>
                <w:sz w:val="28"/>
              </w:rPr>
            </w:pPr>
            <w:r w:rsidRPr="009C49B9">
              <w:rPr>
                <w:b/>
                <w:sz w:val="28"/>
              </w:rPr>
              <w:fldChar w:fldCharType="begin"/>
            </w:r>
            <w:r w:rsidRPr="009C49B9">
              <w:rPr>
                <w:b/>
                <w:sz w:val="28"/>
              </w:rPr>
              <w:instrText xml:space="preserve"> DOCPROPERTY  Revision  \* MERGEFORMAT </w:instrText>
            </w:r>
            <w:r w:rsidRPr="009C49B9">
              <w:rPr>
                <w:b/>
                <w:sz w:val="28"/>
              </w:rPr>
              <w:fldChar w:fldCharType="separate"/>
            </w:r>
            <w:r w:rsidR="00E13F3D" w:rsidRPr="009C49B9">
              <w:rPr>
                <w:b/>
                <w:noProof/>
                <w:sz w:val="28"/>
              </w:rPr>
              <w:t>-</w:t>
            </w:r>
            <w:r w:rsidRPr="009C49B9">
              <w:rPr>
                <w:b/>
                <w:noProof/>
                <w:sz w:val="28"/>
              </w:rPr>
              <w:fldChar w:fldCharType="end"/>
            </w:r>
          </w:p>
        </w:tc>
        <w:tc>
          <w:tcPr>
            <w:tcW w:w="2410" w:type="dxa"/>
          </w:tcPr>
          <w:p w14:paraId="5D4AEAE9" w14:textId="77777777" w:rsidR="001E41F3" w:rsidRPr="009C49B9" w:rsidRDefault="001E41F3" w:rsidP="0051580D">
            <w:pPr>
              <w:pStyle w:val="CRCoverPage"/>
              <w:tabs>
                <w:tab w:val="right" w:pos="1825"/>
              </w:tabs>
              <w:spacing w:after="0"/>
              <w:jc w:val="center"/>
              <w:rPr>
                <w:b/>
                <w:noProof/>
                <w:sz w:val="28"/>
              </w:rPr>
            </w:pPr>
            <w:r w:rsidRPr="009C49B9">
              <w:rPr>
                <w:b/>
                <w:noProof/>
                <w:sz w:val="28"/>
                <w:szCs w:val="28"/>
              </w:rPr>
              <w:t>Current version:</w:t>
            </w:r>
          </w:p>
        </w:tc>
        <w:tc>
          <w:tcPr>
            <w:tcW w:w="1701" w:type="dxa"/>
            <w:shd w:val="pct30" w:color="FFFF00" w:fill="auto"/>
          </w:tcPr>
          <w:p w14:paraId="1E22D6AC" w14:textId="3F9B74C2" w:rsidR="001E41F3" w:rsidRPr="009C49B9" w:rsidRDefault="009C49B9">
            <w:pPr>
              <w:pStyle w:val="CRCoverPage"/>
              <w:spacing w:after="0"/>
              <w:jc w:val="center"/>
              <w:rPr>
                <w:b/>
                <w:noProof/>
                <w:sz w:val="28"/>
              </w:rPr>
            </w:pPr>
            <w:r w:rsidRPr="009C49B9">
              <w:rPr>
                <w:b/>
                <w:sz w:val="28"/>
              </w:rPr>
              <w:fldChar w:fldCharType="begin"/>
            </w:r>
            <w:r w:rsidRPr="009C49B9">
              <w:rPr>
                <w:b/>
                <w:sz w:val="28"/>
              </w:rPr>
              <w:instrText xml:space="preserve"> DOCPROPERTY  Version  \* MERGEFORMAT </w:instrText>
            </w:r>
            <w:r w:rsidRPr="009C49B9">
              <w:rPr>
                <w:b/>
                <w:sz w:val="28"/>
              </w:rPr>
              <w:fldChar w:fldCharType="separate"/>
            </w:r>
            <w:r w:rsidR="00E13F3D" w:rsidRPr="009C49B9">
              <w:rPr>
                <w:b/>
                <w:noProof/>
                <w:sz w:val="28"/>
              </w:rPr>
              <w:t>18.</w:t>
            </w:r>
            <w:r w:rsidR="00532C50" w:rsidRPr="009C49B9">
              <w:rPr>
                <w:b/>
                <w:noProof/>
                <w:sz w:val="28"/>
              </w:rPr>
              <w:t>4</w:t>
            </w:r>
            <w:r w:rsidR="00E13F3D" w:rsidRPr="009C49B9">
              <w:rPr>
                <w:b/>
                <w:noProof/>
                <w:sz w:val="28"/>
              </w:rPr>
              <w:t>.</w:t>
            </w:r>
            <w:r w:rsidR="00532C50" w:rsidRPr="009C49B9">
              <w:rPr>
                <w:b/>
                <w:noProof/>
                <w:sz w:val="28"/>
              </w:rPr>
              <w:t>0</w:t>
            </w:r>
            <w:r w:rsidRPr="009C49B9">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7A4B24" w:rsidR="001E41F3" w:rsidRDefault="009C49B9">
            <w:pPr>
              <w:pStyle w:val="CRCoverPage"/>
              <w:spacing w:after="0"/>
              <w:ind w:left="100"/>
              <w:rPr>
                <w:noProof/>
              </w:rPr>
            </w:pPr>
            <w:r>
              <w:t>Correction of NR SA FR1 Event triggered reporting for FR1 with SSB time index detection when DRX is not used test case 11.5.2.9 including Test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8FF8B" w:rsidR="001E41F3" w:rsidRDefault="00A8315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C9183" w:rsidR="001E41F3" w:rsidRDefault="007552AE" w:rsidP="00547111">
            <w:pPr>
              <w:pStyle w:val="CRCoverPage"/>
              <w:spacing w:after="0"/>
              <w:ind w:left="100"/>
              <w:rPr>
                <w:noProof/>
              </w:rPr>
            </w:pPr>
            <w:r>
              <w:t>R5</w:t>
            </w:r>
            <w:r w:rsidR="00895E32">
              <w:fldChar w:fldCharType="begin"/>
            </w:r>
            <w:r w:rsidR="00895E32">
              <w:instrText xml:space="preserve"> DOCPROPERTY  SourceIfTsg  \* MERGEFORMAT </w:instrText>
            </w:r>
            <w:r w:rsidR="00895E32">
              <w:fldChar w:fldCharType="separate"/>
            </w:r>
            <w:r w:rsidR="00895E3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C182E" w:rsidR="001E41F3" w:rsidRDefault="005A3CEC">
            <w:pPr>
              <w:pStyle w:val="CRCoverPage"/>
              <w:spacing w:after="0"/>
              <w:ind w:left="100"/>
              <w:rPr>
                <w:noProof/>
              </w:rPr>
            </w:pPr>
            <w:proofErr w:type="spellStart"/>
            <w:r w:rsidRPr="005A3CEC">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30B494" w:rsidR="001E41F3" w:rsidRDefault="00895E32">
            <w:pPr>
              <w:pStyle w:val="CRCoverPage"/>
              <w:spacing w:after="0"/>
              <w:ind w:left="100"/>
              <w:rPr>
                <w:noProof/>
              </w:rPr>
            </w:pPr>
            <w:r>
              <w:fldChar w:fldCharType="begin"/>
            </w:r>
            <w:r>
              <w:instrText xml:space="preserve"> DOCPROPERTY  ResDate  \* MERGEFORMAT </w:instrText>
            </w:r>
            <w:r>
              <w:fldChar w:fldCharType="separate"/>
            </w:r>
            <w:r w:rsidR="00D24991">
              <w:rPr>
                <w:noProof/>
              </w:rPr>
              <w:t>2024-</w:t>
            </w:r>
            <w:r w:rsidR="005A3CEC">
              <w:rPr>
                <w:noProof/>
              </w:rPr>
              <w:t>11</w:t>
            </w:r>
            <w:r w:rsidR="00D24991">
              <w:rPr>
                <w:noProof/>
              </w:rPr>
              <w:t>-</w:t>
            </w:r>
            <w:r w:rsidR="00A8315F">
              <w:rPr>
                <w:noProof/>
              </w:rPr>
              <w:t>0</w:t>
            </w:r>
            <w:r>
              <w:rPr>
                <w:noProof/>
              </w:rPr>
              <w:fldChar w:fldCharType="end"/>
            </w:r>
            <w:r w:rsidR="005A3CE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95E3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95E32">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552AE" w14:paraId="1256F52C" w14:textId="77777777" w:rsidTr="00547111">
        <w:tc>
          <w:tcPr>
            <w:tcW w:w="2694" w:type="dxa"/>
            <w:gridSpan w:val="2"/>
            <w:tcBorders>
              <w:top w:val="single" w:sz="4" w:space="0" w:color="auto"/>
              <w:left w:val="single" w:sz="4" w:space="0" w:color="auto"/>
            </w:tcBorders>
          </w:tcPr>
          <w:p w14:paraId="52C87DB0" w14:textId="77777777" w:rsidR="007552AE" w:rsidRDefault="007552AE" w:rsidP="007552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1387D" w:rsidR="007552AE" w:rsidRDefault="00F17D13" w:rsidP="007552AE">
            <w:pPr>
              <w:pStyle w:val="CRCoverPage"/>
              <w:spacing w:after="0"/>
              <w:ind w:left="100"/>
              <w:rPr>
                <w:noProof/>
              </w:rPr>
            </w:pPr>
            <w:r>
              <w:rPr>
                <w:snapToGrid w:val="0"/>
              </w:rPr>
              <w:t>test case</w:t>
            </w:r>
            <w:r w:rsidR="005F686C">
              <w:rPr>
                <w:snapToGrid w:val="0"/>
              </w:rPr>
              <w:t xml:space="preserve"> </w:t>
            </w:r>
            <w:r w:rsidR="005F686C">
              <w:t>11.5.2.</w:t>
            </w:r>
            <w:r w:rsidR="00365538" w:rsidRPr="00C83E79">
              <w:rPr>
                <w:highlight w:val="yellow"/>
              </w:rPr>
              <w:t>9</w:t>
            </w:r>
            <w:r w:rsidR="005F686C">
              <w:t xml:space="preserve"> </w:t>
            </w:r>
            <w:r>
              <w:rPr>
                <w:snapToGrid w:val="0"/>
              </w:rPr>
              <w:t>was incomplete</w:t>
            </w:r>
          </w:p>
        </w:tc>
      </w:tr>
      <w:tr w:rsidR="007552AE" w14:paraId="4CA74D09" w14:textId="77777777" w:rsidTr="00547111">
        <w:tc>
          <w:tcPr>
            <w:tcW w:w="2694" w:type="dxa"/>
            <w:gridSpan w:val="2"/>
            <w:tcBorders>
              <w:left w:val="single" w:sz="4" w:space="0" w:color="auto"/>
            </w:tcBorders>
          </w:tcPr>
          <w:p w14:paraId="2D0866D6"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Default="007552AE" w:rsidP="007552AE">
            <w:pPr>
              <w:pStyle w:val="CRCoverPage"/>
              <w:spacing w:after="0"/>
              <w:rPr>
                <w:noProof/>
                <w:sz w:val="8"/>
                <w:szCs w:val="8"/>
              </w:rPr>
            </w:pPr>
          </w:p>
        </w:tc>
      </w:tr>
      <w:tr w:rsidR="007552AE" w14:paraId="21016551" w14:textId="77777777" w:rsidTr="00547111">
        <w:tc>
          <w:tcPr>
            <w:tcW w:w="2694" w:type="dxa"/>
            <w:gridSpan w:val="2"/>
            <w:tcBorders>
              <w:left w:val="single" w:sz="4" w:space="0" w:color="auto"/>
            </w:tcBorders>
          </w:tcPr>
          <w:p w14:paraId="49433147" w14:textId="77777777" w:rsidR="007552AE" w:rsidRDefault="007552AE" w:rsidP="007552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3FB754" w14:textId="42C4C1E1" w:rsidR="007552AE" w:rsidRDefault="00F17D13" w:rsidP="007552AE">
            <w:pPr>
              <w:pStyle w:val="CRCoverPage"/>
              <w:spacing w:after="0"/>
              <w:ind w:left="100"/>
              <w:rPr>
                <w:snapToGrid w:val="0"/>
              </w:rPr>
            </w:pPr>
            <w:r>
              <w:rPr>
                <w:snapToGrid w:val="0"/>
              </w:rPr>
              <w:t>test case 1</w:t>
            </w:r>
            <w:r w:rsidR="005F686C">
              <w:t>1.5.2.</w:t>
            </w:r>
            <w:r w:rsidR="00365538" w:rsidRPr="00C83E79">
              <w:rPr>
                <w:highlight w:val="yellow"/>
              </w:rPr>
              <w:t>9</w:t>
            </w:r>
            <w:r>
              <w:rPr>
                <w:snapToGrid w:val="0"/>
              </w:rPr>
              <w:t xml:space="preserve"> is corrected. </w:t>
            </w:r>
            <w:r w:rsidR="00A74B20">
              <w:rPr>
                <w:snapToGrid w:val="0"/>
              </w:rPr>
              <w:t>Following is corrected:</w:t>
            </w:r>
          </w:p>
          <w:p w14:paraId="43438379" w14:textId="6D253BB8" w:rsidR="00A74B20" w:rsidRPr="00A74B20" w:rsidRDefault="00A74B20" w:rsidP="00A74B20">
            <w:pPr>
              <w:pStyle w:val="CRCoverPage"/>
              <w:numPr>
                <w:ilvl w:val="0"/>
                <w:numId w:val="3"/>
              </w:numPr>
              <w:spacing w:after="0"/>
              <w:rPr>
                <w:noProof/>
              </w:rPr>
            </w:pPr>
            <w:r>
              <w:rPr>
                <w:snapToGrid w:val="0"/>
              </w:rPr>
              <w:t xml:space="preserve">Message content </w:t>
            </w:r>
            <w:proofErr w:type="gramStart"/>
            <w:r>
              <w:rPr>
                <w:snapToGrid w:val="0"/>
              </w:rPr>
              <w:t>added</w:t>
            </w:r>
            <w:proofErr w:type="gramEnd"/>
          </w:p>
          <w:p w14:paraId="5825EA6F" w14:textId="08C9F672" w:rsidR="00A74B20" w:rsidRPr="00A74B20" w:rsidRDefault="00A74B20" w:rsidP="00A74B20">
            <w:pPr>
              <w:pStyle w:val="CRCoverPage"/>
              <w:numPr>
                <w:ilvl w:val="0"/>
                <w:numId w:val="3"/>
              </w:numPr>
              <w:spacing w:after="0"/>
              <w:rPr>
                <w:noProof/>
              </w:rPr>
            </w:pPr>
            <w:r>
              <w:rPr>
                <w:snapToGrid w:val="0"/>
              </w:rPr>
              <w:t xml:space="preserve">Test procedure </w:t>
            </w:r>
            <w:proofErr w:type="gramStart"/>
            <w:r>
              <w:rPr>
                <w:snapToGrid w:val="0"/>
              </w:rPr>
              <w:t>added</w:t>
            </w:r>
            <w:proofErr w:type="gramEnd"/>
          </w:p>
          <w:p w14:paraId="3AE9ECE5" w14:textId="77777777" w:rsidR="00A74B20" w:rsidRPr="00A74B20" w:rsidRDefault="00A74B20" w:rsidP="00A74B20">
            <w:pPr>
              <w:pStyle w:val="CRCoverPage"/>
              <w:numPr>
                <w:ilvl w:val="0"/>
                <w:numId w:val="3"/>
              </w:numPr>
              <w:spacing w:after="0"/>
              <w:rPr>
                <w:noProof/>
              </w:rPr>
            </w:pPr>
            <w:r>
              <w:rPr>
                <w:snapToGrid w:val="0"/>
              </w:rPr>
              <w:t xml:space="preserve">Square brackets </w:t>
            </w:r>
            <w:proofErr w:type="gramStart"/>
            <w:r>
              <w:rPr>
                <w:snapToGrid w:val="0"/>
              </w:rPr>
              <w:t>removed</w:t>
            </w:r>
            <w:proofErr w:type="gramEnd"/>
          </w:p>
          <w:p w14:paraId="730B236E" w14:textId="77777777" w:rsidR="00A74B20" w:rsidRDefault="00A74B20" w:rsidP="00A74B20">
            <w:pPr>
              <w:pStyle w:val="CRCoverPage"/>
              <w:numPr>
                <w:ilvl w:val="0"/>
                <w:numId w:val="3"/>
              </w:numPr>
              <w:spacing w:after="0"/>
              <w:rPr>
                <w:noProof/>
              </w:rPr>
            </w:pPr>
            <w:r>
              <w:rPr>
                <w:noProof/>
              </w:rPr>
              <w:t>Applicability updated</w:t>
            </w:r>
          </w:p>
          <w:p w14:paraId="31C656EC" w14:textId="6B0D7E1F" w:rsidR="00A74B20" w:rsidRDefault="00A74B20" w:rsidP="00A74B20">
            <w:pPr>
              <w:pStyle w:val="CRCoverPage"/>
              <w:numPr>
                <w:ilvl w:val="0"/>
                <w:numId w:val="3"/>
              </w:numPr>
              <w:spacing w:after="0"/>
              <w:rPr>
                <w:noProof/>
              </w:rPr>
            </w:pPr>
            <w:r>
              <w:rPr>
                <w:noProof/>
              </w:rPr>
              <w:t>Edito</w:t>
            </w:r>
            <w:r w:rsidR="00804B8E">
              <w:rPr>
                <w:noProof/>
              </w:rPr>
              <w:t>r</w:t>
            </w:r>
            <w:r>
              <w:rPr>
                <w:noProof/>
              </w:rPr>
              <w:t>’s notes removed</w:t>
            </w:r>
          </w:p>
        </w:tc>
      </w:tr>
      <w:tr w:rsidR="007552AE" w14:paraId="1F886379" w14:textId="77777777" w:rsidTr="00547111">
        <w:tc>
          <w:tcPr>
            <w:tcW w:w="2694" w:type="dxa"/>
            <w:gridSpan w:val="2"/>
            <w:tcBorders>
              <w:left w:val="single" w:sz="4" w:space="0" w:color="auto"/>
            </w:tcBorders>
          </w:tcPr>
          <w:p w14:paraId="4D989623"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Default="007552AE" w:rsidP="007552AE">
            <w:pPr>
              <w:pStyle w:val="CRCoverPage"/>
              <w:spacing w:after="0"/>
              <w:rPr>
                <w:noProof/>
                <w:sz w:val="8"/>
                <w:szCs w:val="8"/>
              </w:rPr>
            </w:pPr>
          </w:p>
        </w:tc>
      </w:tr>
      <w:tr w:rsidR="007552AE" w14:paraId="678D7BF9" w14:textId="77777777" w:rsidTr="00547111">
        <w:tc>
          <w:tcPr>
            <w:tcW w:w="2694" w:type="dxa"/>
            <w:gridSpan w:val="2"/>
            <w:tcBorders>
              <w:left w:val="single" w:sz="4" w:space="0" w:color="auto"/>
              <w:bottom w:val="single" w:sz="4" w:space="0" w:color="auto"/>
            </w:tcBorders>
          </w:tcPr>
          <w:p w14:paraId="4E5CE1B6" w14:textId="77777777" w:rsidR="007552AE" w:rsidRDefault="007552AE" w:rsidP="007552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Default="00F17D13" w:rsidP="007552AE">
            <w:pPr>
              <w:pStyle w:val="CRCoverPage"/>
              <w:spacing w:after="0"/>
              <w:ind w:left="100"/>
              <w:rPr>
                <w:noProof/>
              </w:rPr>
            </w:pPr>
            <w:r>
              <w:rPr>
                <w:noProof/>
              </w:rPr>
              <w:t>The test case will remain incomplete and WP cannot be completed.</w:t>
            </w:r>
          </w:p>
        </w:tc>
      </w:tr>
      <w:tr w:rsidR="007552AE" w14:paraId="034AF533" w14:textId="77777777" w:rsidTr="00547111">
        <w:tc>
          <w:tcPr>
            <w:tcW w:w="2694" w:type="dxa"/>
            <w:gridSpan w:val="2"/>
          </w:tcPr>
          <w:p w14:paraId="39D9EB5B" w14:textId="77777777" w:rsidR="007552AE" w:rsidRDefault="007552AE" w:rsidP="007552AE">
            <w:pPr>
              <w:pStyle w:val="CRCoverPage"/>
              <w:spacing w:after="0"/>
              <w:rPr>
                <w:b/>
                <w:i/>
                <w:noProof/>
                <w:sz w:val="8"/>
                <w:szCs w:val="8"/>
              </w:rPr>
            </w:pPr>
          </w:p>
        </w:tc>
        <w:tc>
          <w:tcPr>
            <w:tcW w:w="6946" w:type="dxa"/>
            <w:gridSpan w:val="9"/>
          </w:tcPr>
          <w:p w14:paraId="7826CB1C" w14:textId="77777777" w:rsidR="007552AE" w:rsidRDefault="007552AE" w:rsidP="007552AE">
            <w:pPr>
              <w:pStyle w:val="CRCoverPage"/>
              <w:spacing w:after="0"/>
              <w:rPr>
                <w:noProof/>
                <w:sz w:val="8"/>
                <w:szCs w:val="8"/>
              </w:rPr>
            </w:pPr>
          </w:p>
        </w:tc>
      </w:tr>
      <w:tr w:rsidR="007552AE" w14:paraId="6A17D7AC" w14:textId="77777777" w:rsidTr="00547111">
        <w:tc>
          <w:tcPr>
            <w:tcW w:w="2694" w:type="dxa"/>
            <w:gridSpan w:val="2"/>
            <w:tcBorders>
              <w:top w:val="single" w:sz="4" w:space="0" w:color="auto"/>
              <w:left w:val="single" w:sz="4" w:space="0" w:color="auto"/>
            </w:tcBorders>
          </w:tcPr>
          <w:p w14:paraId="6DAD5B19" w14:textId="77777777" w:rsidR="007552AE" w:rsidRDefault="007552AE" w:rsidP="007552A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63DFE6" w:rsidR="007552AE" w:rsidRDefault="005F686C" w:rsidP="007552AE">
            <w:pPr>
              <w:pStyle w:val="CRCoverPage"/>
              <w:spacing w:after="0"/>
              <w:ind w:left="100"/>
              <w:rPr>
                <w:noProof/>
              </w:rPr>
            </w:pPr>
            <w:r>
              <w:t>11.5.2.</w:t>
            </w:r>
            <w:r w:rsidR="00365538" w:rsidRPr="00C83E79">
              <w:rPr>
                <w:highlight w:val="yellow"/>
              </w:rPr>
              <w:t>9</w:t>
            </w:r>
          </w:p>
        </w:tc>
      </w:tr>
      <w:tr w:rsidR="007552AE" w14:paraId="56E1E6C3" w14:textId="77777777" w:rsidTr="00547111">
        <w:tc>
          <w:tcPr>
            <w:tcW w:w="2694" w:type="dxa"/>
            <w:gridSpan w:val="2"/>
            <w:tcBorders>
              <w:left w:val="single" w:sz="4" w:space="0" w:color="auto"/>
            </w:tcBorders>
          </w:tcPr>
          <w:p w14:paraId="2FB9DE77" w14:textId="77777777" w:rsidR="007552AE"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Default="007552AE" w:rsidP="007552AE">
            <w:pPr>
              <w:pStyle w:val="CRCoverPage"/>
              <w:spacing w:after="0"/>
              <w:rPr>
                <w:noProof/>
                <w:sz w:val="8"/>
                <w:szCs w:val="8"/>
              </w:rPr>
            </w:pPr>
          </w:p>
        </w:tc>
      </w:tr>
      <w:tr w:rsidR="007552AE" w14:paraId="76F95A8B" w14:textId="77777777" w:rsidTr="00547111">
        <w:tc>
          <w:tcPr>
            <w:tcW w:w="2694" w:type="dxa"/>
            <w:gridSpan w:val="2"/>
            <w:tcBorders>
              <w:left w:val="single" w:sz="4" w:space="0" w:color="auto"/>
            </w:tcBorders>
          </w:tcPr>
          <w:p w14:paraId="335EAB52" w14:textId="77777777" w:rsidR="007552AE"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Default="007552AE" w:rsidP="007552A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Default="007552AE" w:rsidP="007552AE">
            <w:pPr>
              <w:pStyle w:val="CRCoverPage"/>
              <w:spacing w:after="0"/>
              <w:jc w:val="center"/>
              <w:rPr>
                <w:b/>
                <w:caps/>
                <w:noProof/>
              </w:rPr>
            </w:pPr>
            <w:r>
              <w:rPr>
                <w:b/>
                <w:caps/>
                <w:noProof/>
              </w:rPr>
              <w:t>N</w:t>
            </w:r>
          </w:p>
        </w:tc>
        <w:tc>
          <w:tcPr>
            <w:tcW w:w="2977" w:type="dxa"/>
            <w:gridSpan w:val="4"/>
          </w:tcPr>
          <w:p w14:paraId="304CCBCB" w14:textId="77777777" w:rsidR="007552AE"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Default="007552AE" w:rsidP="007552AE">
            <w:pPr>
              <w:pStyle w:val="CRCoverPage"/>
              <w:spacing w:after="0"/>
              <w:ind w:left="99"/>
              <w:rPr>
                <w:noProof/>
              </w:rPr>
            </w:pPr>
          </w:p>
        </w:tc>
      </w:tr>
      <w:tr w:rsidR="007552AE" w14:paraId="34ACE2EB" w14:textId="77777777" w:rsidTr="00547111">
        <w:tc>
          <w:tcPr>
            <w:tcW w:w="2694" w:type="dxa"/>
            <w:gridSpan w:val="2"/>
            <w:tcBorders>
              <w:left w:val="single" w:sz="4" w:space="0" w:color="auto"/>
            </w:tcBorders>
          </w:tcPr>
          <w:p w14:paraId="571382F3" w14:textId="77777777" w:rsidR="007552AE" w:rsidRDefault="007552AE" w:rsidP="007552A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552AE" w:rsidRDefault="007552AE" w:rsidP="007552A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52AE" w:rsidRDefault="007552AE" w:rsidP="007552AE">
            <w:pPr>
              <w:pStyle w:val="CRCoverPage"/>
              <w:spacing w:after="0"/>
              <w:ind w:left="99"/>
              <w:rPr>
                <w:noProof/>
              </w:rPr>
            </w:pPr>
            <w:r>
              <w:rPr>
                <w:noProof/>
              </w:rPr>
              <w:t xml:space="preserve">TS/TR ... CR ... </w:t>
            </w:r>
          </w:p>
        </w:tc>
      </w:tr>
      <w:tr w:rsidR="007552AE" w14:paraId="446DDBAC" w14:textId="77777777" w:rsidTr="00547111">
        <w:tc>
          <w:tcPr>
            <w:tcW w:w="2694" w:type="dxa"/>
            <w:gridSpan w:val="2"/>
            <w:tcBorders>
              <w:left w:val="single" w:sz="4" w:space="0" w:color="auto"/>
            </w:tcBorders>
          </w:tcPr>
          <w:p w14:paraId="678A1AA6" w14:textId="77777777" w:rsidR="007552AE" w:rsidRDefault="007552AE" w:rsidP="007552A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0F789A" w:rsidR="007552AE" w:rsidRDefault="00FD2F43" w:rsidP="007552A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92942C" w:rsidR="007552AE" w:rsidRDefault="007552AE" w:rsidP="007552AE">
            <w:pPr>
              <w:pStyle w:val="CRCoverPage"/>
              <w:spacing w:after="0"/>
              <w:jc w:val="center"/>
              <w:rPr>
                <w:b/>
                <w:caps/>
                <w:noProof/>
                <w:lang w:eastAsia="zh-CN"/>
              </w:rPr>
            </w:pPr>
          </w:p>
        </w:tc>
        <w:tc>
          <w:tcPr>
            <w:tcW w:w="2977" w:type="dxa"/>
            <w:gridSpan w:val="4"/>
          </w:tcPr>
          <w:p w14:paraId="1A4306D9" w14:textId="77777777" w:rsidR="007552AE" w:rsidRDefault="007552AE" w:rsidP="007552A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0C2A0" w:rsidR="007552AE" w:rsidRDefault="007552AE" w:rsidP="007552AE">
            <w:pPr>
              <w:pStyle w:val="CRCoverPage"/>
              <w:spacing w:after="0"/>
              <w:ind w:left="99"/>
              <w:rPr>
                <w:noProof/>
              </w:rPr>
            </w:pPr>
            <w:r>
              <w:rPr>
                <w:noProof/>
              </w:rPr>
              <w:t xml:space="preserve">TS/TR </w:t>
            </w:r>
            <w:r w:rsidR="000C1FF8">
              <w:rPr>
                <w:noProof/>
              </w:rPr>
              <w:t>38.903</w:t>
            </w:r>
            <w:r>
              <w:rPr>
                <w:noProof/>
              </w:rPr>
              <w:t xml:space="preserve"> CR </w:t>
            </w:r>
            <w:r w:rsidR="0088741E">
              <w:rPr>
                <w:noProof/>
              </w:rPr>
              <w:t xml:space="preserve">0929 </w:t>
            </w:r>
          </w:p>
        </w:tc>
      </w:tr>
      <w:tr w:rsidR="007552AE" w14:paraId="55C714D2" w14:textId="77777777" w:rsidTr="00547111">
        <w:tc>
          <w:tcPr>
            <w:tcW w:w="2694" w:type="dxa"/>
            <w:gridSpan w:val="2"/>
            <w:tcBorders>
              <w:left w:val="single" w:sz="4" w:space="0" w:color="auto"/>
            </w:tcBorders>
          </w:tcPr>
          <w:p w14:paraId="45913E62" w14:textId="77777777" w:rsidR="007552AE" w:rsidRDefault="007552AE" w:rsidP="007552A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Default="007552AE" w:rsidP="007552A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552AE" w:rsidRDefault="007552AE" w:rsidP="007552A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Default="007552AE" w:rsidP="007552AE">
            <w:pPr>
              <w:pStyle w:val="CRCoverPage"/>
              <w:spacing w:after="0"/>
              <w:ind w:left="99"/>
              <w:rPr>
                <w:noProof/>
              </w:rPr>
            </w:pPr>
            <w:r>
              <w:rPr>
                <w:noProof/>
              </w:rPr>
              <w:t xml:space="preserve">TS/TR ... CR ... </w:t>
            </w:r>
          </w:p>
        </w:tc>
      </w:tr>
      <w:tr w:rsidR="007552AE" w14:paraId="60DF82CC" w14:textId="77777777" w:rsidTr="008863B9">
        <w:tc>
          <w:tcPr>
            <w:tcW w:w="2694" w:type="dxa"/>
            <w:gridSpan w:val="2"/>
            <w:tcBorders>
              <w:left w:val="single" w:sz="4" w:space="0" w:color="auto"/>
            </w:tcBorders>
          </w:tcPr>
          <w:p w14:paraId="517696CD" w14:textId="77777777" w:rsidR="007552AE"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Default="007552AE" w:rsidP="007552AE">
            <w:pPr>
              <w:pStyle w:val="CRCoverPage"/>
              <w:spacing w:after="0"/>
              <w:rPr>
                <w:noProof/>
              </w:rPr>
            </w:pPr>
          </w:p>
        </w:tc>
      </w:tr>
      <w:tr w:rsidR="007552AE" w14:paraId="556B87B6" w14:textId="77777777" w:rsidTr="008863B9">
        <w:tc>
          <w:tcPr>
            <w:tcW w:w="2694" w:type="dxa"/>
            <w:gridSpan w:val="2"/>
            <w:tcBorders>
              <w:left w:val="single" w:sz="4" w:space="0" w:color="auto"/>
              <w:bottom w:val="single" w:sz="4" w:space="0" w:color="auto"/>
            </w:tcBorders>
          </w:tcPr>
          <w:p w14:paraId="79A9C411" w14:textId="77777777" w:rsidR="007552AE" w:rsidRDefault="007552AE" w:rsidP="007552A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319298" w14:textId="77777777" w:rsidR="00895E32" w:rsidRDefault="00895E32" w:rsidP="00895E32">
            <w:pPr>
              <w:pStyle w:val="CRCoverPage"/>
              <w:spacing w:after="0"/>
              <w:ind w:left="100"/>
              <w:rPr>
                <w:noProof/>
              </w:rPr>
            </w:pPr>
            <w:r>
              <w:rPr>
                <w:noProof/>
                <w:highlight w:val="yellow"/>
              </w:rPr>
              <w:t xml:space="preserve">RAN4 dependant </w:t>
            </w:r>
            <w:r w:rsidRPr="00EA1D79">
              <w:rPr>
                <w:noProof/>
                <w:highlight w:val="yellow"/>
              </w:rPr>
              <w:t>(R4-2418079)</w:t>
            </w:r>
          </w:p>
          <w:p w14:paraId="00D3B8F7" w14:textId="43D1C5BB" w:rsidR="007552AE" w:rsidRDefault="00895E32" w:rsidP="00895E32">
            <w:pPr>
              <w:pStyle w:val="CRCoverPage"/>
              <w:spacing w:after="0"/>
              <w:ind w:left="100"/>
              <w:rPr>
                <w:noProof/>
              </w:rPr>
            </w:pPr>
            <w:r w:rsidRPr="000078C5">
              <w:rPr>
                <w:noProof/>
                <w:highlight w:val="yellow"/>
              </w:rPr>
              <w:t>R1: Corrected annex E table to use is E.9-1. RAN4 Tdoc number added and aligned the Noc levels with the R4-2418079.</w:t>
            </w:r>
          </w:p>
        </w:tc>
      </w:tr>
      <w:tr w:rsidR="007552AE" w:rsidRPr="008863B9" w14:paraId="45BFE792" w14:textId="77777777" w:rsidTr="008863B9">
        <w:tc>
          <w:tcPr>
            <w:tcW w:w="2694" w:type="dxa"/>
            <w:gridSpan w:val="2"/>
            <w:tcBorders>
              <w:top w:val="single" w:sz="4" w:space="0" w:color="auto"/>
              <w:bottom w:val="single" w:sz="4" w:space="0" w:color="auto"/>
            </w:tcBorders>
          </w:tcPr>
          <w:p w14:paraId="194242DD" w14:textId="77777777" w:rsidR="007552AE" w:rsidRPr="008863B9"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8863B9" w:rsidRDefault="007552AE" w:rsidP="007552AE">
            <w:pPr>
              <w:pStyle w:val="CRCoverPage"/>
              <w:spacing w:after="0"/>
              <w:ind w:left="100"/>
              <w:rPr>
                <w:noProof/>
                <w:sz w:val="8"/>
                <w:szCs w:val="8"/>
              </w:rPr>
            </w:pPr>
          </w:p>
        </w:tc>
      </w:tr>
      <w:tr w:rsidR="007552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Default="007552AE" w:rsidP="007552A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52AE" w:rsidRDefault="007552AE" w:rsidP="007552A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0F56BA0C" w:rsidR="001E41F3" w:rsidRDefault="001E41F3" w:rsidP="00773E2D">
      <w:pPr>
        <w:rPr>
          <w:noProof/>
        </w:rPr>
      </w:pPr>
    </w:p>
    <w:p w14:paraId="43810EBF" w14:textId="77777777" w:rsidR="00337560" w:rsidRDefault="00337560" w:rsidP="00773E2D">
      <w:pPr>
        <w:rPr>
          <w:noProof/>
        </w:rPr>
      </w:pPr>
    </w:p>
    <w:p w14:paraId="5AC675BE" w14:textId="77777777" w:rsidR="00337560" w:rsidRDefault="00337560" w:rsidP="00773E2D">
      <w:pPr>
        <w:rPr>
          <w:noProof/>
        </w:rPr>
      </w:pPr>
    </w:p>
    <w:p w14:paraId="502E25B3" w14:textId="77777777" w:rsidR="00337560" w:rsidRDefault="00337560" w:rsidP="00773E2D">
      <w:pPr>
        <w:rPr>
          <w:noProof/>
        </w:rPr>
      </w:pPr>
    </w:p>
    <w:p w14:paraId="7DBF92E7" w14:textId="77777777" w:rsidR="00337560" w:rsidRDefault="00337560" w:rsidP="00773E2D">
      <w:pPr>
        <w:rPr>
          <w:noProof/>
        </w:rPr>
      </w:pPr>
    </w:p>
    <w:p w14:paraId="2328547B" w14:textId="77777777" w:rsidR="00337560" w:rsidRDefault="00337560" w:rsidP="00773E2D">
      <w:pPr>
        <w:rPr>
          <w:noProof/>
        </w:rPr>
      </w:pPr>
    </w:p>
    <w:p w14:paraId="211F2470" w14:textId="77777777" w:rsidR="00337560" w:rsidRDefault="00337560" w:rsidP="00773E2D">
      <w:pPr>
        <w:rPr>
          <w:noProof/>
        </w:rPr>
      </w:pPr>
    </w:p>
    <w:p w14:paraId="3548D29B" w14:textId="4D1EB62E" w:rsidR="00337560" w:rsidRDefault="00337560" w:rsidP="00773E2D">
      <w:pPr>
        <w:rPr>
          <w:b/>
          <w:bCs/>
          <w:noProof/>
          <w:color w:val="FF0000"/>
        </w:rPr>
      </w:pPr>
      <w:r w:rsidRPr="00337560">
        <w:rPr>
          <w:b/>
          <w:bCs/>
          <w:noProof/>
          <w:color w:val="FF0000"/>
        </w:rPr>
        <w:t>/// Start of changes</w:t>
      </w:r>
    </w:p>
    <w:p w14:paraId="6FBD7BFC" w14:textId="77777777" w:rsidR="00E86AB9" w:rsidRPr="0018392E" w:rsidRDefault="00E86AB9" w:rsidP="00E86AB9">
      <w:pPr>
        <w:pStyle w:val="Heading4"/>
      </w:pPr>
      <w:r w:rsidRPr="0018392E">
        <w:t>11.5.2.9</w:t>
      </w:r>
      <w:r w:rsidRPr="0018392E">
        <w:tab/>
        <w:t xml:space="preserve">NR SA FR1-FR1 Event triggered reporting tests for FR1 with SSB time index detection when DRX is not </w:t>
      </w:r>
      <w:proofErr w:type="gramStart"/>
      <w:r w:rsidRPr="0018392E">
        <w:t>used</w:t>
      </w:r>
      <w:proofErr w:type="gramEnd"/>
    </w:p>
    <w:p w14:paraId="534A7452" w14:textId="7FE9A2D1" w:rsidR="00E86AB9" w:rsidRPr="0018392E" w:rsidDel="007D5C0E" w:rsidRDefault="00E86AB9" w:rsidP="00E86AB9">
      <w:pPr>
        <w:pStyle w:val="EditorsNote"/>
        <w:rPr>
          <w:del w:id="1" w:author="Kuba Kolodziej" w:date="2024-11-08T21:58:00Z"/>
          <w:lang w:eastAsia="zh-CN"/>
        </w:rPr>
      </w:pPr>
      <w:del w:id="2" w:author="Kuba Kolodziej" w:date="2024-11-08T21:58:00Z">
        <w:r w:rsidRPr="0018392E" w:rsidDel="007D5C0E">
          <w:rPr>
            <w:lang w:eastAsia="zh-CN"/>
          </w:rPr>
          <w:delText>Editor's Note: This test case is incomplete in following aspects:</w:delText>
        </w:r>
      </w:del>
    </w:p>
    <w:p w14:paraId="6A5D5EB4" w14:textId="572B3932" w:rsidR="00E86AB9" w:rsidRPr="0018392E" w:rsidDel="007D5C0E" w:rsidRDefault="00E86AB9" w:rsidP="00E86AB9">
      <w:pPr>
        <w:pStyle w:val="EditorsNote"/>
        <w:numPr>
          <w:ilvl w:val="0"/>
          <w:numId w:val="1"/>
        </w:numPr>
        <w:rPr>
          <w:del w:id="3" w:author="Kuba Kolodziej" w:date="2024-11-08T21:58:00Z"/>
          <w:lang w:eastAsia="zh-CN"/>
        </w:rPr>
      </w:pPr>
      <w:del w:id="4" w:author="Kuba Kolodziej" w:date="2024-11-08T21:58:00Z">
        <w:r w:rsidRPr="0018392E" w:rsidDel="007D5C0E">
          <w:rPr>
            <w:lang w:eastAsia="zh-CN"/>
          </w:rPr>
          <w:delText>MU and TT analysis is incomplete</w:delText>
        </w:r>
      </w:del>
    </w:p>
    <w:p w14:paraId="1B071555" w14:textId="64C11799" w:rsidR="00E86AB9" w:rsidRPr="0018392E" w:rsidDel="00C279EA" w:rsidRDefault="00E86AB9" w:rsidP="00E86AB9">
      <w:pPr>
        <w:pStyle w:val="EditorsNote"/>
        <w:numPr>
          <w:ilvl w:val="0"/>
          <w:numId w:val="1"/>
        </w:numPr>
        <w:rPr>
          <w:del w:id="5" w:author="Kuba Kolodziej" w:date="2024-10-02T11:33:00Z"/>
          <w:lang w:eastAsia="zh-CN"/>
        </w:rPr>
      </w:pPr>
      <w:del w:id="6" w:author="Kuba Kolodziej" w:date="2024-10-02T11:33:00Z">
        <w:r w:rsidRPr="0018392E" w:rsidDel="00C279EA">
          <w:rPr>
            <w:lang w:eastAsia="zh-CN"/>
          </w:rPr>
          <w:delText>Message contents is missing</w:delText>
        </w:r>
      </w:del>
    </w:p>
    <w:p w14:paraId="79CA0D9B" w14:textId="1A2DD00C" w:rsidR="00E86AB9" w:rsidRPr="0018392E" w:rsidDel="00C279EA" w:rsidRDefault="00E86AB9" w:rsidP="00E86AB9">
      <w:pPr>
        <w:pStyle w:val="EditorsNote"/>
        <w:numPr>
          <w:ilvl w:val="0"/>
          <w:numId w:val="1"/>
        </w:numPr>
        <w:rPr>
          <w:del w:id="7" w:author="Kuba Kolodziej" w:date="2024-10-02T11:33:00Z"/>
          <w:lang w:eastAsia="zh-CN"/>
        </w:rPr>
      </w:pPr>
      <w:del w:id="8" w:author="Kuba Kolodziej" w:date="2024-10-02T11:33:00Z">
        <w:r w:rsidRPr="0018392E" w:rsidDel="00C279EA">
          <w:rPr>
            <w:lang w:eastAsia="zh-CN"/>
          </w:rPr>
          <w:delText>Test procedure is missing</w:delText>
        </w:r>
      </w:del>
    </w:p>
    <w:p w14:paraId="5778E832" w14:textId="269F98BE" w:rsidR="00E86AB9" w:rsidRPr="0018392E" w:rsidDel="00C279EA" w:rsidRDefault="00E86AB9" w:rsidP="00E86AB9">
      <w:pPr>
        <w:pStyle w:val="EditorsNote"/>
        <w:numPr>
          <w:ilvl w:val="0"/>
          <w:numId w:val="1"/>
        </w:numPr>
        <w:rPr>
          <w:del w:id="9" w:author="Kuba Kolodziej" w:date="2024-10-02T11:33:00Z"/>
          <w:lang w:eastAsia="zh-CN"/>
        </w:rPr>
      </w:pPr>
      <w:del w:id="10" w:author="Kuba Kolodziej" w:date="2024-10-02T11:33:00Z">
        <w:r w:rsidRPr="0018392E" w:rsidDel="00C279EA">
          <w:rPr>
            <w:lang w:eastAsia="zh-CN"/>
          </w:rPr>
          <w:delText>Applicability needs to be updated</w:delText>
        </w:r>
      </w:del>
    </w:p>
    <w:p w14:paraId="5470ADCA" w14:textId="29701722" w:rsidR="00E86AB9" w:rsidRPr="0018392E" w:rsidDel="00C279EA" w:rsidRDefault="00E86AB9" w:rsidP="00E86AB9">
      <w:pPr>
        <w:pStyle w:val="EditorsNote"/>
        <w:numPr>
          <w:ilvl w:val="0"/>
          <w:numId w:val="1"/>
        </w:numPr>
        <w:rPr>
          <w:del w:id="11" w:author="Kuba Kolodziej" w:date="2024-10-02T11:33:00Z"/>
          <w:lang w:eastAsia="zh-CN"/>
        </w:rPr>
      </w:pPr>
      <w:del w:id="12" w:author="Kuba Kolodziej" w:date="2024-10-02T11:33:00Z">
        <w:r w:rsidRPr="0018392E" w:rsidDel="00C279EA">
          <w:rPr>
            <w:lang w:eastAsia="zh-CN"/>
          </w:rPr>
          <w:delText>Statistical analysis to determine test case verdict is FFS</w:delText>
        </w:r>
      </w:del>
    </w:p>
    <w:p w14:paraId="01C8003E" w14:textId="096611CF" w:rsidR="00E86AB9" w:rsidRPr="0018392E" w:rsidDel="00C279EA" w:rsidRDefault="00E86AB9" w:rsidP="00E86AB9">
      <w:pPr>
        <w:pStyle w:val="EditorsNote"/>
        <w:numPr>
          <w:ilvl w:val="0"/>
          <w:numId w:val="1"/>
        </w:numPr>
        <w:rPr>
          <w:del w:id="13" w:author="Kuba Kolodziej" w:date="2024-10-02T11:33:00Z"/>
          <w:lang w:eastAsia="zh-CN"/>
        </w:rPr>
      </w:pPr>
      <w:del w:id="14" w:author="Kuba Kolodziej" w:date="2024-10-02T11:33:00Z">
        <w:r w:rsidRPr="0018392E" w:rsidDel="00C279EA">
          <w:rPr>
            <w:lang w:eastAsia="zh-CN"/>
          </w:rPr>
          <w:delText>Some parameters and/or references are still in brackets</w:delText>
        </w:r>
      </w:del>
    </w:p>
    <w:p w14:paraId="70BE068A" w14:textId="77777777" w:rsidR="00E86AB9" w:rsidRPr="0018392E" w:rsidRDefault="00E86AB9" w:rsidP="00E86AB9">
      <w:pPr>
        <w:pStyle w:val="H6"/>
        <w:rPr>
          <w:lang w:eastAsia="sv-SE"/>
        </w:rPr>
      </w:pPr>
      <w:r w:rsidRPr="0018392E">
        <w:rPr>
          <w:lang w:eastAsia="sv-SE"/>
        </w:rPr>
        <w:t>11.5.2.9.1</w:t>
      </w:r>
      <w:r w:rsidRPr="0018392E">
        <w:rPr>
          <w:lang w:eastAsia="sv-SE"/>
        </w:rPr>
        <w:tab/>
        <w:t>Test purpose</w:t>
      </w:r>
    </w:p>
    <w:p w14:paraId="450DC8EE" w14:textId="77777777" w:rsidR="00E86AB9" w:rsidRPr="0018392E" w:rsidRDefault="00E86AB9" w:rsidP="00E86AB9">
      <w:r w:rsidRPr="0018392E">
        <w:t>The purpose of this test is to verify that the UE makes correct reporting of an event in non-DRX with SSB time index detection with CCA. This test will partly verify the SA inter-frequency NR cell search requirements.</w:t>
      </w:r>
    </w:p>
    <w:p w14:paraId="3CE2397D" w14:textId="77777777" w:rsidR="00E86AB9" w:rsidRPr="0018392E" w:rsidRDefault="00E86AB9" w:rsidP="00E86AB9">
      <w:pPr>
        <w:pStyle w:val="H6"/>
        <w:rPr>
          <w:lang w:eastAsia="sv-SE"/>
        </w:rPr>
      </w:pPr>
      <w:r w:rsidRPr="0018392E">
        <w:rPr>
          <w:lang w:eastAsia="sv-SE"/>
        </w:rPr>
        <w:t>11.5.2.9.2</w:t>
      </w:r>
      <w:r w:rsidRPr="0018392E">
        <w:rPr>
          <w:lang w:eastAsia="sv-SE"/>
        </w:rPr>
        <w:tab/>
        <w:t>Test applicability</w:t>
      </w:r>
    </w:p>
    <w:p w14:paraId="4DC440E2" w14:textId="77777777" w:rsidR="00E86AB9" w:rsidRPr="0018392E" w:rsidRDefault="00E86AB9" w:rsidP="00E86AB9">
      <w:r w:rsidRPr="0018392E">
        <w:t>This test applies to all types of NR UE release 16 and forward, supporting standalone NR-U and inter-frequency measurements on shared channel access.</w:t>
      </w:r>
    </w:p>
    <w:p w14:paraId="7CF9FB16" w14:textId="77777777" w:rsidR="00E86AB9" w:rsidRPr="0018392E" w:rsidRDefault="00E86AB9" w:rsidP="00E86AB9">
      <w:pPr>
        <w:pStyle w:val="H6"/>
        <w:rPr>
          <w:lang w:eastAsia="sv-SE"/>
        </w:rPr>
      </w:pPr>
      <w:r w:rsidRPr="0018392E">
        <w:rPr>
          <w:lang w:eastAsia="sv-SE"/>
        </w:rPr>
        <w:t>11.5.2.9.3</w:t>
      </w:r>
      <w:r w:rsidRPr="0018392E">
        <w:rPr>
          <w:lang w:eastAsia="sv-SE"/>
        </w:rPr>
        <w:tab/>
        <w:t>Minimum conformance requirements</w:t>
      </w:r>
    </w:p>
    <w:p w14:paraId="1D2264CB" w14:textId="77777777" w:rsidR="00E86AB9" w:rsidRPr="0018392E" w:rsidRDefault="00E86AB9" w:rsidP="00E86AB9">
      <w:pPr>
        <w:rPr>
          <w:lang w:eastAsia="sv-SE"/>
        </w:rPr>
      </w:pPr>
      <w:r w:rsidRPr="0018392E">
        <w:rPr>
          <w:lang w:eastAsia="sv-SE"/>
        </w:rPr>
        <w:t>The minimum conformance requirements are specified in clauses 11.5.2.0.1 and 11.5.2.0.2.</w:t>
      </w:r>
    </w:p>
    <w:p w14:paraId="4B818581" w14:textId="77777777" w:rsidR="00E86AB9" w:rsidRPr="0018392E" w:rsidRDefault="00E86AB9" w:rsidP="00E86AB9">
      <w:pPr>
        <w:rPr>
          <w:lang w:eastAsia="sv-SE"/>
        </w:rPr>
      </w:pPr>
      <w:r w:rsidRPr="0018392E">
        <w:rPr>
          <w:lang w:eastAsia="sv-SE"/>
        </w:rPr>
        <w:t>The normative reference for this requirement is TS 38.133 [6] clause A.11.5.2.9.</w:t>
      </w:r>
    </w:p>
    <w:p w14:paraId="42EB83D3" w14:textId="77777777" w:rsidR="00E86AB9" w:rsidRPr="0018392E" w:rsidRDefault="00E86AB9" w:rsidP="00E86AB9">
      <w:pPr>
        <w:pStyle w:val="H6"/>
        <w:rPr>
          <w:lang w:eastAsia="sv-SE"/>
        </w:rPr>
      </w:pPr>
      <w:r w:rsidRPr="0018392E">
        <w:rPr>
          <w:lang w:eastAsia="sv-SE"/>
        </w:rPr>
        <w:t>11.5.2.9.4</w:t>
      </w:r>
      <w:r w:rsidRPr="0018392E">
        <w:rPr>
          <w:lang w:eastAsia="sv-SE"/>
        </w:rPr>
        <w:tab/>
        <w:t>Test description</w:t>
      </w:r>
    </w:p>
    <w:p w14:paraId="602D06F3" w14:textId="77777777" w:rsidR="00E86AB9" w:rsidRPr="0018392E" w:rsidRDefault="00E86AB9" w:rsidP="00E86AB9">
      <w:pPr>
        <w:rPr>
          <w:rFonts w:cs="v4.2.0"/>
        </w:rPr>
      </w:pPr>
      <w:r w:rsidRPr="0018392E">
        <w:rPr>
          <w:rFonts w:cs="v4.2.0"/>
        </w:rPr>
        <w:t xml:space="preserve">Two cells are deployed in the test. </w:t>
      </w:r>
      <w:r w:rsidRPr="0018392E">
        <w:t xml:space="preserve">NR cell 1 with CCA as </w:t>
      </w:r>
      <w:proofErr w:type="spellStart"/>
      <w:r w:rsidRPr="0018392E">
        <w:t>PCell</w:t>
      </w:r>
      <w:proofErr w:type="spellEnd"/>
      <w:r w:rsidRPr="0018392E">
        <w:t xml:space="preserve"> in FR1 on NR RF channel 1 and NR cell 2 as neighbour cell in FR1 with CCA on NR RF channel 2.</w:t>
      </w:r>
      <w:r w:rsidRPr="0018392E">
        <w:rPr>
          <w:rFonts w:cs="v4.2.0"/>
        </w:rPr>
        <w:t xml:space="preserve"> The test parameters for the two cells are given in Table 11.5.2.9.4.1-1 and 11.5.2.9.4.1-3 below. </w:t>
      </w:r>
      <w:r w:rsidRPr="0018392E">
        <w:t>In the measurement control information, it is indicated to the UE that event-triggered reporting with Event A3 is used.</w:t>
      </w:r>
    </w:p>
    <w:p w14:paraId="3A707530" w14:textId="77777777" w:rsidR="00E86AB9" w:rsidRPr="0018392E" w:rsidRDefault="00E86AB9" w:rsidP="00E86AB9">
      <w:pPr>
        <w:rPr>
          <w:snapToGrid w:val="0"/>
        </w:rPr>
      </w:pPr>
      <w:r w:rsidRPr="0018392E">
        <w:rPr>
          <w:snapToGrid w:val="0"/>
        </w:rPr>
        <w:t>The same test is applicable for UE supporting any one or both semi-static channel access or dynamic channel access and for network configuring any of semi-static channel occupancy or dynamic channel occupancy.</w:t>
      </w:r>
    </w:p>
    <w:p w14:paraId="074C9546" w14:textId="77777777" w:rsidR="00E86AB9" w:rsidRPr="0018392E" w:rsidRDefault="00E86AB9" w:rsidP="00E86AB9">
      <w:pPr>
        <w:pStyle w:val="H6"/>
      </w:pPr>
      <w:r w:rsidRPr="0018392E">
        <w:t>11.5.2.9.4.1</w:t>
      </w:r>
      <w:r w:rsidRPr="0018392E">
        <w:tab/>
        <w:t>Initial conditions</w:t>
      </w:r>
    </w:p>
    <w:p w14:paraId="200741F3" w14:textId="77777777" w:rsidR="00E86AB9" w:rsidRPr="0018392E" w:rsidRDefault="00E86AB9" w:rsidP="00E86AB9">
      <w:pPr>
        <w:keepNext/>
        <w:keepLines/>
        <w:rPr>
          <w:lang w:eastAsia="sv-SE"/>
        </w:rPr>
      </w:pPr>
      <w:r w:rsidRPr="0018392E">
        <w:rPr>
          <w:lang w:eastAsia="sv-SE"/>
        </w:rPr>
        <w:t>This test shall be tested using any of the test configurations in Table 11.5.2.9.4.1-1.</w:t>
      </w:r>
    </w:p>
    <w:p w14:paraId="5179BE80" w14:textId="77777777" w:rsidR="00E86AB9" w:rsidRPr="0018392E" w:rsidRDefault="00E86AB9" w:rsidP="00E86AB9">
      <w:pPr>
        <w:pStyle w:val="TH"/>
      </w:pPr>
      <w:r w:rsidRPr="0018392E">
        <w:t>Table 11.5.2.9.4.1-1: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E86AB9" w:rsidRPr="0018392E" w14:paraId="256F5383"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468E0952" w14:textId="77777777" w:rsidR="00E86AB9" w:rsidRPr="0018392E" w:rsidRDefault="00E86AB9" w:rsidP="000655B2">
            <w:pPr>
              <w:pStyle w:val="TAH"/>
            </w:pPr>
            <w:r w:rsidRPr="0018392E">
              <w:t>Config</w:t>
            </w:r>
          </w:p>
        </w:tc>
        <w:tc>
          <w:tcPr>
            <w:tcW w:w="7074" w:type="dxa"/>
            <w:tcBorders>
              <w:top w:val="single" w:sz="4" w:space="0" w:color="auto"/>
              <w:left w:val="single" w:sz="4" w:space="0" w:color="auto"/>
              <w:bottom w:val="single" w:sz="4" w:space="0" w:color="auto"/>
              <w:right w:val="single" w:sz="4" w:space="0" w:color="auto"/>
            </w:tcBorders>
            <w:hideMark/>
          </w:tcPr>
          <w:p w14:paraId="520859F1" w14:textId="77777777" w:rsidR="00E86AB9" w:rsidRPr="0018392E" w:rsidRDefault="00E86AB9" w:rsidP="000655B2">
            <w:pPr>
              <w:pStyle w:val="TAH"/>
            </w:pPr>
            <w:r w:rsidRPr="0018392E">
              <w:t>Description</w:t>
            </w:r>
          </w:p>
        </w:tc>
      </w:tr>
      <w:tr w:rsidR="00E86AB9" w:rsidRPr="0018392E" w14:paraId="0C1DD466"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AE37DB7" w14:textId="77777777" w:rsidR="00E86AB9" w:rsidRPr="0018392E" w:rsidRDefault="00E86AB9" w:rsidP="000655B2">
            <w:pPr>
              <w:pStyle w:val="TAL"/>
            </w:pPr>
            <w:r w:rsidRPr="0018392E">
              <w:t>11.5.2.9-1</w:t>
            </w:r>
          </w:p>
        </w:tc>
        <w:tc>
          <w:tcPr>
            <w:tcW w:w="7074" w:type="dxa"/>
            <w:tcBorders>
              <w:top w:val="single" w:sz="4" w:space="0" w:color="auto"/>
              <w:left w:val="single" w:sz="4" w:space="0" w:color="auto"/>
              <w:bottom w:val="single" w:sz="4" w:space="0" w:color="auto"/>
              <w:right w:val="single" w:sz="4" w:space="0" w:color="auto"/>
            </w:tcBorders>
            <w:hideMark/>
          </w:tcPr>
          <w:p w14:paraId="445AA701" w14:textId="77777777" w:rsidR="00E86AB9" w:rsidRPr="0018392E" w:rsidRDefault="00E86AB9" w:rsidP="000655B2">
            <w:pPr>
              <w:pStyle w:val="TAL"/>
            </w:pPr>
            <w:r w:rsidRPr="0018392E">
              <w:t>NR cell with CCA: 30 kHz SSB SCS, 40 MHz bandwidth, TDD duplex mode</w:t>
            </w:r>
          </w:p>
          <w:p w14:paraId="64C59CD0" w14:textId="77777777" w:rsidR="00E86AB9" w:rsidRPr="0018392E" w:rsidRDefault="00E86AB9" w:rsidP="000655B2">
            <w:pPr>
              <w:pStyle w:val="TAL"/>
            </w:pPr>
            <w:r w:rsidRPr="0018392E">
              <w:t>NR cell without CCA: 15 kHz SSB SCS, 10 MHz bandwidth, FDD duplex mode</w:t>
            </w:r>
          </w:p>
        </w:tc>
      </w:tr>
      <w:tr w:rsidR="00E86AB9" w:rsidRPr="0018392E" w14:paraId="16BB761D"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6F69F1B1" w14:textId="77777777" w:rsidR="00E86AB9" w:rsidRPr="0018392E" w:rsidRDefault="00E86AB9" w:rsidP="000655B2">
            <w:pPr>
              <w:pStyle w:val="TAL"/>
            </w:pPr>
            <w:r w:rsidRPr="0018392E">
              <w:t>11.5.2.9-2</w:t>
            </w:r>
          </w:p>
        </w:tc>
        <w:tc>
          <w:tcPr>
            <w:tcW w:w="7074" w:type="dxa"/>
            <w:tcBorders>
              <w:top w:val="single" w:sz="4" w:space="0" w:color="auto"/>
              <w:left w:val="single" w:sz="4" w:space="0" w:color="auto"/>
              <w:bottom w:val="single" w:sz="4" w:space="0" w:color="auto"/>
              <w:right w:val="single" w:sz="4" w:space="0" w:color="auto"/>
            </w:tcBorders>
            <w:hideMark/>
          </w:tcPr>
          <w:p w14:paraId="4E6A0CAF" w14:textId="77777777" w:rsidR="00E86AB9" w:rsidRPr="0018392E" w:rsidRDefault="00E86AB9" w:rsidP="000655B2">
            <w:pPr>
              <w:pStyle w:val="TAL"/>
            </w:pPr>
            <w:r w:rsidRPr="0018392E">
              <w:t>NR cell with CCA: 30 kHz SSB SCS, 40 MHz bandwidth, TDD duplex mode</w:t>
            </w:r>
          </w:p>
          <w:p w14:paraId="5575794E" w14:textId="77777777" w:rsidR="00E86AB9" w:rsidRPr="0018392E" w:rsidRDefault="00E86AB9" w:rsidP="000655B2">
            <w:pPr>
              <w:pStyle w:val="TAL"/>
            </w:pPr>
            <w:r w:rsidRPr="0018392E">
              <w:t>NR cell without CCA: 15 kHz SSB SCS, 10 MHz bandwidth, TDD duplex mode</w:t>
            </w:r>
          </w:p>
        </w:tc>
      </w:tr>
      <w:tr w:rsidR="00E86AB9" w:rsidRPr="0018392E" w14:paraId="31AC71CA" w14:textId="77777777" w:rsidTr="000655B2">
        <w:trPr>
          <w:jc w:val="center"/>
        </w:trPr>
        <w:tc>
          <w:tcPr>
            <w:tcW w:w="2276" w:type="dxa"/>
            <w:tcBorders>
              <w:top w:val="single" w:sz="4" w:space="0" w:color="auto"/>
              <w:left w:val="single" w:sz="4" w:space="0" w:color="auto"/>
              <w:bottom w:val="single" w:sz="4" w:space="0" w:color="auto"/>
              <w:right w:val="single" w:sz="4" w:space="0" w:color="auto"/>
            </w:tcBorders>
            <w:hideMark/>
          </w:tcPr>
          <w:p w14:paraId="30AEE2AB" w14:textId="77777777" w:rsidR="00E86AB9" w:rsidRPr="0018392E" w:rsidRDefault="00E86AB9" w:rsidP="000655B2">
            <w:pPr>
              <w:pStyle w:val="TAL"/>
            </w:pPr>
            <w:r w:rsidRPr="0018392E">
              <w:t>11.5.2.9-3</w:t>
            </w:r>
          </w:p>
        </w:tc>
        <w:tc>
          <w:tcPr>
            <w:tcW w:w="7074" w:type="dxa"/>
            <w:tcBorders>
              <w:top w:val="single" w:sz="4" w:space="0" w:color="auto"/>
              <w:left w:val="single" w:sz="4" w:space="0" w:color="auto"/>
              <w:bottom w:val="single" w:sz="4" w:space="0" w:color="auto"/>
              <w:right w:val="single" w:sz="4" w:space="0" w:color="auto"/>
            </w:tcBorders>
            <w:hideMark/>
          </w:tcPr>
          <w:p w14:paraId="403A9370" w14:textId="77777777" w:rsidR="00E86AB9" w:rsidRPr="0018392E" w:rsidRDefault="00E86AB9" w:rsidP="000655B2">
            <w:pPr>
              <w:pStyle w:val="TAL"/>
            </w:pPr>
            <w:r w:rsidRPr="0018392E">
              <w:t>NR cell with CCA: 30 kHz SSB SCS, 40 MHz bandwidth, TDD duplex mode</w:t>
            </w:r>
          </w:p>
          <w:p w14:paraId="2236F6F2" w14:textId="77777777" w:rsidR="00E86AB9" w:rsidRPr="0018392E" w:rsidRDefault="00E86AB9" w:rsidP="000655B2">
            <w:pPr>
              <w:pStyle w:val="TAL"/>
            </w:pPr>
            <w:r w:rsidRPr="0018392E">
              <w:t>NR cell without CCA: 30 kHz SSB SCS, 40 MHz bandwidth, TDD duplex mode</w:t>
            </w:r>
          </w:p>
        </w:tc>
      </w:tr>
      <w:tr w:rsidR="00E86AB9" w:rsidRPr="0018392E" w14:paraId="7D0930F3" w14:textId="77777777" w:rsidTr="000655B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F961DFC" w14:textId="77777777" w:rsidR="00E86AB9" w:rsidRPr="0018392E" w:rsidRDefault="00E86AB9" w:rsidP="000655B2">
            <w:pPr>
              <w:pStyle w:val="TAN"/>
            </w:pPr>
            <w:r w:rsidRPr="0018392E">
              <w:t>Note 1:</w:t>
            </w:r>
            <w:r w:rsidRPr="0018392E">
              <w:tab/>
              <w:t>The UE is only required to be tested in one of the supported test configurations</w:t>
            </w:r>
          </w:p>
        </w:tc>
      </w:tr>
    </w:tbl>
    <w:p w14:paraId="64A7C366" w14:textId="77777777" w:rsidR="00E86AB9" w:rsidRPr="0018392E" w:rsidRDefault="00E86AB9" w:rsidP="00E86AB9"/>
    <w:p w14:paraId="13001A44" w14:textId="77777777" w:rsidR="00E86AB9" w:rsidRPr="0018392E" w:rsidRDefault="00E86AB9" w:rsidP="00E86AB9">
      <w:pPr>
        <w:rPr>
          <w:lang w:eastAsia="sv-SE"/>
        </w:rPr>
      </w:pPr>
      <w:r w:rsidRPr="0018392E">
        <w:rPr>
          <w:lang w:eastAsia="sv-SE"/>
        </w:rPr>
        <w:t>Configure the test equipment and the DUT according to the parameters in Table 11.5.2.9.4.1-2.</w:t>
      </w:r>
    </w:p>
    <w:p w14:paraId="05FC6000" w14:textId="77777777" w:rsidR="00E86AB9" w:rsidRPr="0018392E" w:rsidRDefault="00E86AB9" w:rsidP="00E86AB9">
      <w:pPr>
        <w:pStyle w:val="TH"/>
        <w:keepNext w:val="0"/>
        <w:keepLines w:val="0"/>
      </w:pPr>
      <w:r w:rsidRPr="0018392E">
        <w:t>Table 11.5.2.9.4.1-2: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6AB9" w:rsidRPr="0018392E" w14:paraId="1B1161AB"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3DFB8371" w14:textId="77777777" w:rsidR="00E86AB9" w:rsidRPr="0018392E" w:rsidRDefault="00E86AB9" w:rsidP="000655B2">
            <w:pPr>
              <w:pStyle w:val="TAH"/>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EE5CAA" w14:textId="77777777" w:rsidR="00E86AB9" w:rsidRPr="0018392E" w:rsidRDefault="00E86AB9" w:rsidP="000655B2">
            <w:pPr>
              <w:pStyle w:val="TAH"/>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7765E50F" w14:textId="77777777" w:rsidR="00E86AB9" w:rsidRPr="0018392E" w:rsidRDefault="00E86AB9" w:rsidP="000655B2">
            <w:pPr>
              <w:pStyle w:val="TAH"/>
              <w:keepNext w:val="0"/>
              <w:keepLines w:val="0"/>
            </w:pPr>
            <w:r w:rsidRPr="0018392E">
              <w:t>Comment</w:t>
            </w:r>
          </w:p>
        </w:tc>
      </w:tr>
      <w:tr w:rsidR="00E86AB9" w:rsidRPr="0018392E" w14:paraId="23E88671"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04DCA249" w14:textId="77777777" w:rsidR="00E86AB9" w:rsidRPr="0018392E" w:rsidRDefault="00E86AB9" w:rsidP="000655B2">
            <w:pPr>
              <w:pStyle w:val="TAL"/>
              <w:keepNext w:val="0"/>
              <w:keepLines w:val="0"/>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4A70BC" w14:textId="77777777" w:rsidR="00E86AB9" w:rsidRPr="0018392E" w:rsidRDefault="00E86AB9" w:rsidP="000655B2">
            <w:pPr>
              <w:pStyle w:val="TAL"/>
              <w:keepNext w:val="0"/>
              <w:keepLines w:val="0"/>
            </w:pPr>
            <w:r w:rsidRPr="0018392E">
              <w:t>NC</w:t>
            </w:r>
          </w:p>
        </w:tc>
        <w:tc>
          <w:tcPr>
            <w:tcW w:w="3961" w:type="dxa"/>
            <w:tcBorders>
              <w:top w:val="single" w:sz="4" w:space="0" w:color="auto"/>
              <w:left w:val="single" w:sz="4" w:space="0" w:color="auto"/>
              <w:bottom w:val="single" w:sz="4" w:space="0" w:color="auto"/>
              <w:right w:val="single" w:sz="4" w:space="0" w:color="auto"/>
            </w:tcBorders>
            <w:hideMark/>
          </w:tcPr>
          <w:p w14:paraId="05D3A834" w14:textId="77777777" w:rsidR="00E86AB9" w:rsidRPr="0018392E" w:rsidRDefault="00E86AB9" w:rsidP="000655B2">
            <w:pPr>
              <w:pStyle w:val="TAL"/>
              <w:keepNext w:val="0"/>
              <w:keepLines w:val="0"/>
            </w:pPr>
            <w:r w:rsidRPr="0018392E">
              <w:t>As specified in TS 38.508-1 [14] clause 4.1.</w:t>
            </w:r>
          </w:p>
        </w:tc>
      </w:tr>
      <w:tr w:rsidR="00E86AB9" w:rsidRPr="0018392E" w14:paraId="5D779BA3"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A7A75B1" w14:textId="77777777" w:rsidR="00E86AB9" w:rsidRPr="0018392E" w:rsidRDefault="00E86AB9" w:rsidP="000655B2">
            <w:pPr>
              <w:pStyle w:val="TAL"/>
              <w:keepNext w:val="0"/>
              <w:keepLines w:val="0"/>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701DC92" w14:textId="753BE997" w:rsidR="00E86AB9" w:rsidRPr="0018392E" w:rsidRDefault="00E86AB9" w:rsidP="000655B2">
            <w:pPr>
              <w:pStyle w:val="TAL"/>
              <w:keepNext w:val="0"/>
              <w:keepLines w:val="0"/>
            </w:pPr>
            <w:r w:rsidRPr="0018392E">
              <w:t>As specified in Annex E, table E.</w:t>
            </w:r>
            <w:ins w:id="15" w:author="Kuba Kolodziej" w:date="2024-11-18T15:53:00Z">
              <w:r w:rsidR="007F10CA" w:rsidRPr="007F10CA">
                <w:rPr>
                  <w:highlight w:val="yellow"/>
                </w:rPr>
                <w:t>9</w:t>
              </w:r>
              <w:r w:rsidR="007F10CA" w:rsidRPr="0018392E" w:rsidDel="007F10CA">
                <w:t xml:space="preserve"> </w:t>
              </w:r>
            </w:ins>
            <w:del w:id="16" w:author="Kuba Kolodziej" w:date="2024-11-18T15:53:00Z">
              <w:r w:rsidRPr="0018392E" w:rsidDel="007F10CA">
                <w:delText>8</w:delText>
              </w:r>
            </w:del>
            <w:r w:rsidRPr="0018392E">
              <w:t>-1 and TS 38.508-1 [14] clause 4.3.1 and 4.4.2.</w:t>
            </w:r>
          </w:p>
        </w:tc>
      </w:tr>
      <w:tr w:rsidR="00E86AB9" w:rsidRPr="0018392E" w14:paraId="4C9F4794"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509AAACF" w14:textId="77777777" w:rsidR="00E86AB9" w:rsidRPr="0018392E" w:rsidRDefault="00E86AB9" w:rsidP="000655B2">
            <w:pPr>
              <w:pStyle w:val="TAL"/>
              <w:keepNext w:val="0"/>
              <w:keepLines w:val="0"/>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897A4EF" w14:textId="77777777" w:rsidR="00E86AB9" w:rsidRPr="0018392E" w:rsidRDefault="00E86AB9" w:rsidP="000655B2">
            <w:pPr>
              <w:pStyle w:val="TAL"/>
              <w:keepNext w:val="0"/>
              <w:keepLines w:val="0"/>
            </w:pPr>
            <w:r w:rsidRPr="0018392E">
              <w:t>As specified by the test configuration selected from Table 10.4.1.1.4.1-1.</w:t>
            </w:r>
          </w:p>
        </w:tc>
      </w:tr>
      <w:tr w:rsidR="00E86AB9" w:rsidRPr="0018392E" w14:paraId="6F90FA65"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1589E20B" w14:textId="77777777" w:rsidR="00E86AB9" w:rsidRPr="0018392E" w:rsidRDefault="00E86AB9" w:rsidP="000655B2">
            <w:pPr>
              <w:pStyle w:val="TAL"/>
              <w:keepNext w:val="0"/>
              <w:keepLines w:val="0"/>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5B17B56" w14:textId="77777777" w:rsidR="00E86AB9" w:rsidRPr="0018392E" w:rsidRDefault="00E86AB9" w:rsidP="000655B2">
            <w:pPr>
              <w:pStyle w:val="TAL"/>
              <w:keepNext w:val="0"/>
              <w:keepLines w:val="0"/>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64D58D0C" w14:textId="77777777" w:rsidR="00E86AB9" w:rsidRPr="0018392E" w:rsidRDefault="00E86AB9" w:rsidP="000655B2">
            <w:pPr>
              <w:pStyle w:val="TAL"/>
              <w:keepNext w:val="0"/>
              <w:keepLines w:val="0"/>
            </w:pPr>
            <w:r w:rsidRPr="0018392E">
              <w:t>As specified in clause C.2.2.</w:t>
            </w:r>
          </w:p>
        </w:tc>
      </w:tr>
      <w:tr w:rsidR="00E86AB9" w:rsidRPr="0018392E" w14:paraId="5E5B3A75" w14:textId="77777777" w:rsidTr="000655B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E2EA41" w14:textId="77777777" w:rsidR="00E86AB9" w:rsidRPr="0018392E" w:rsidRDefault="00E86AB9" w:rsidP="000655B2">
            <w:pPr>
              <w:pStyle w:val="TAL"/>
              <w:keepNext w:val="0"/>
              <w:keepLines w:val="0"/>
            </w:pPr>
            <w:r w:rsidRPr="0018392E">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741994D" w14:textId="77777777" w:rsidR="00E86AB9" w:rsidRPr="0018392E" w:rsidRDefault="00E86AB9" w:rsidP="000655B2">
            <w:pPr>
              <w:pStyle w:val="TAL"/>
              <w:keepNext w:val="0"/>
              <w:keepLines w:val="0"/>
            </w:pPr>
            <w:r w:rsidRPr="0018392E">
              <w:t>TE Part</w:t>
            </w:r>
          </w:p>
        </w:tc>
        <w:tc>
          <w:tcPr>
            <w:tcW w:w="2809" w:type="dxa"/>
            <w:tcBorders>
              <w:top w:val="single" w:sz="4" w:space="0" w:color="auto"/>
              <w:left w:val="single" w:sz="4" w:space="0" w:color="auto"/>
              <w:bottom w:val="single" w:sz="4" w:space="0" w:color="auto"/>
              <w:right w:val="single" w:sz="4" w:space="0" w:color="auto"/>
            </w:tcBorders>
            <w:hideMark/>
          </w:tcPr>
          <w:p w14:paraId="3AA30912" w14:textId="77777777" w:rsidR="00E86AB9" w:rsidRPr="0018392E" w:rsidRDefault="00E86AB9" w:rsidP="000655B2">
            <w:pPr>
              <w:pStyle w:val="TAL"/>
              <w:keepNext w:val="0"/>
              <w:keepLines w:val="0"/>
            </w:pPr>
            <w:r w:rsidRPr="0018392E">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9FD92C" w14:textId="77777777" w:rsidR="00E86AB9" w:rsidRPr="0018392E" w:rsidRDefault="00E86AB9" w:rsidP="000655B2">
            <w:pPr>
              <w:pStyle w:val="TAL"/>
              <w:keepNext w:val="0"/>
              <w:keepLines w:val="0"/>
            </w:pPr>
            <w:r w:rsidRPr="0018392E">
              <w:t>As specified in TS 38.508-1 [14] Annex A.</w:t>
            </w:r>
          </w:p>
        </w:tc>
      </w:tr>
      <w:tr w:rsidR="00E86AB9" w:rsidRPr="0018392E" w14:paraId="4C605AC8" w14:textId="77777777" w:rsidTr="000655B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CDE93A9" w14:textId="77777777" w:rsidR="00E86AB9" w:rsidRPr="0018392E" w:rsidRDefault="00E86AB9" w:rsidP="000655B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1D3AF95" w14:textId="77777777" w:rsidR="00E86AB9" w:rsidRPr="0018392E" w:rsidRDefault="00E86AB9" w:rsidP="000655B2">
            <w:pPr>
              <w:pStyle w:val="TAL"/>
              <w:keepNext w:val="0"/>
              <w:keepLines w:val="0"/>
            </w:pPr>
            <w:r w:rsidRPr="0018392E">
              <w:t>DUT Part</w:t>
            </w:r>
          </w:p>
        </w:tc>
        <w:tc>
          <w:tcPr>
            <w:tcW w:w="2809" w:type="dxa"/>
            <w:tcBorders>
              <w:top w:val="single" w:sz="4" w:space="0" w:color="auto"/>
              <w:left w:val="single" w:sz="4" w:space="0" w:color="auto"/>
              <w:bottom w:val="single" w:sz="4" w:space="0" w:color="auto"/>
              <w:right w:val="single" w:sz="4" w:space="0" w:color="auto"/>
            </w:tcBorders>
            <w:hideMark/>
          </w:tcPr>
          <w:p w14:paraId="2103C444" w14:textId="77777777" w:rsidR="00E86AB9" w:rsidRPr="0018392E" w:rsidRDefault="00E86AB9" w:rsidP="000655B2">
            <w:pPr>
              <w:pStyle w:val="TAL"/>
              <w:keepNext w:val="0"/>
              <w:keepLines w:val="0"/>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88D3614" w14:textId="77777777" w:rsidR="00E86AB9" w:rsidRPr="0018392E" w:rsidRDefault="00E86AB9" w:rsidP="000655B2">
            <w:pPr>
              <w:spacing w:after="0"/>
              <w:rPr>
                <w:rFonts w:ascii="Arial" w:hAnsi="Arial"/>
                <w:sz w:val="18"/>
              </w:rPr>
            </w:pPr>
          </w:p>
        </w:tc>
      </w:tr>
      <w:tr w:rsidR="00E86AB9" w:rsidRPr="0018392E" w14:paraId="7A636742" w14:textId="77777777" w:rsidTr="000655B2">
        <w:trPr>
          <w:jc w:val="center"/>
        </w:trPr>
        <w:tc>
          <w:tcPr>
            <w:tcW w:w="1701" w:type="dxa"/>
            <w:tcBorders>
              <w:top w:val="single" w:sz="4" w:space="0" w:color="auto"/>
              <w:left w:val="single" w:sz="4" w:space="0" w:color="auto"/>
              <w:bottom w:val="single" w:sz="4" w:space="0" w:color="auto"/>
              <w:right w:val="single" w:sz="4" w:space="0" w:color="auto"/>
            </w:tcBorders>
            <w:hideMark/>
          </w:tcPr>
          <w:p w14:paraId="2787895E" w14:textId="77777777" w:rsidR="00E86AB9" w:rsidRPr="0018392E" w:rsidRDefault="00E86AB9" w:rsidP="000655B2">
            <w:pPr>
              <w:pStyle w:val="TAL"/>
              <w:keepNext w:val="0"/>
              <w:keepLines w:val="0"/>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5ADA568" w14:textId="77777777" w:rsidR="00E86AB9" w:rsidRPr="0018392E" w:rsidRDefault="00E86AB9" w:rsidP="000655B2">
            <w:pPr>
              <w:pStyle w:val="TAL"/>
              <w:keepNext w:val="0"/>
              <w:keepLines w:val="0"/>
            </w:pPr>
            <w:r w:rsidRPr="0018392E">
              <w:t>Without LTE part. 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41AF3A7B" w14:textId="77777777" w:rsidR="00E86AB9" w:rsidRPr="0018392E" w:rsidRDefault="00E86AB9" w:rsidP="000655B2">
            <w:pPr>
              <w:pStyle w:val="TAL"/>
              <w:keepNext w:val="0"/>
              <w:keepLines w:val="0"/>
            </w:pPr>
          </w:p>
        </w:tc>
      </w:tr>
    </w:tbl>
    <w:p w14:paraId="527D425E" w14:textId="77777777" w:rsidR="00E86AB9" w:rsidRPr="0018392E" w:rsidRDefault="00E86AB9" w:rsidP="00E86AB9"/>
    <w:p w14:paraId="2A67DF80" w14:textId="77777777" w:rsidR="00E86AB9" w:rsidRPr="0018392E" w:rsidRDefault="00E86AB9" w:rsidP="00E86AB9">
      <w:pPr>
        <w:pStyle w:val="B1"/>
      </w:pPr>
      <w:r w:rsidRPr="0018392E">
        <w:t>1.</w:t>
      </w:r>
      <w:r w:rsidRPr="0018392E">
        <w:tab/>
        <w:t>The general test parameter settings are set up according to Table 11.5.2.9.4.1-3.</w:t>
      </w:r>
    </w:p>
    <w:p w14:paraId="6DF5F2AF" w14:textId="77777777" w:rsidR="00E86AB9" w:rsidRPr="0018392E" w:rsidRDefault="00E86AB9" w:rsidP="00E86AB9">
      <w:pPr>
        <w:pStyle w:val="B1"/>
      </w:pPr>
      <w:r w:rsidRPr="0018392E">
        <w:t>2.</w:t>
      </w:r>
      <w:r w:rsidRPr="0018392E">
        <w:tab/>
        <w:t>Message contents are defined in clause 11.5.2.9.4.3.</w:t>
      </w:r>
    </w:p>
    <w:p w14:paraId="0F6C24D4" w14:textId="77777777" w:rsidR="00E86AB9" w:rsidRPr="0018392E" w:rsidRDefault="00E86AB9" w:rsidP="00E86AB9">
      <w:pPr>
        <w:pStyle w:val="B1"/>
      </w:pPr>
      <w:r w:rsidRPr="0018392E">
        <w:t>3.</w:t>
      </w:r>
      <w:r w:rsidRPr="0018392E">
        <w:tab/>
        <w:t xml:space="preserve">Cell 1 is the NR </w:t>
      </w:r>
      <w:proofErr w:type="spellStart"/>
      <w:r w:rsidRPr="0018392E">
        <w:t>PCell</w:t>
      </w:r>
      <w:proofErr w:type="spellEnd"/>
      <w:r w:rsidRPr="0018392E">
        <w:t xml:space="preserve"> with the power level set according to clauses C.1.2 and C.1.3 for this test. Cell 2 is the NR neighbour cell also with the power level set according to clauses C.1.2 and C.1.3 for this test.</w:t>
      </w:r>
    </w:p>
    <w:p w14:paraId="42CD993B" w14:textId="77777777" w:rsidR="00E86AB9" w:rsidRDefault="00E86AB9" w:rsidP="00E86AB9">
      <w:pPr>
        <w:pStyle w:val="TH"/>
        <w:keepNext w:val="0"/>
        <w:keepLines w:val="0"/>
        <w:rPr>
          <w:ins w:id="17" w:author="Kuba Kolodziej" w:date="2024-10-02T11:35:00Z"/>
        </w:rPr>
      </w:pPr>
      <w:r w:rsidRPr="0018392E">
        <w:t>Table 11.5.2.9.4.1-3: General test parameters</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647D43" w:rsidRPr="007275DF" w14:paraId="3F13E468" w14:textId="77777777" w:rsidTr="00F61BAC">
        <w:trPr>
          <w:cantSplit/>
          <w:trHeight w:val="80"/>
          <w:ins w:id="18" w:author="Kuba Kolodziej" w:date="2024-10-02T11:36:00Z"/>
        </w:trPr>
        <w:tc>
          <w:tcPr>
            <w:tcW w:w="2118" w:type="dxa"/>
            <w:vMerge w:val="restart"/>
          </w:tcPr>
          <w:p w14:paraId="1C0A34D1" w14:textId="77777777" w:rsidR="00647D43" w:rsidRPr="007275DF" w:rsidRDefault="00647D43" w:rsidP="00F61BAC">
            <w:pPr>
              <w:pStyle w:val="TAH"/>
              <w:rPr>
                <w:ins w:id="19" w:author="Kuba Kolodziej" w:date="2024-10-02T11:36:00Z"/>
              </w:rPr>
            </w:pPr>
            <w:ins w:id="20" w:author="Kuba Kolodziej" w:date="2024-10-02T11:36:00Z">
              <w:r w:rsidRPr="007275DF">
                <w:t>Parameter</w:t>
              </w:r>
            </w:ins>
          </w:p>
        </w:tc>
        <w:tc>
          <w:tcPr>
            <w:tcW w:w="596" w:type="dxa"/>
            <w:vMerge w:val="restart"/>
          </w:tcPr>
          <w:p w14:paraId="4E990041" w14:textId="77777777" w:rsidR="00647D43" w:rsidRPr="007275DF" w:rsidRDefault="00647D43" w:rsidP="00F61BAC">
            <w:pPr>
              <w:pStyle w:val="TAH"/>
              <w:rPr>
                <w:ins w:id="21" w:author="Kuba Kolodziej" w:date="2024-10-02T11:36:00Z"/>
              </w:rPr>
            </w:pPr>
            <w:ins w:id="22" w:author="Kuba Kolodziej" w:date="2024-10-02T11:36:00Z">
              <w:r w:rsidRPr="007275DF">
                <w:t>Unit</w:t>
              </w:r>
            </w:ins>
          </w:p>
        </w:tc>
        <w:tc>
          <w:tcPr>
            <w:tcW w:w="1251" w:type="dxa"/>
            <w:vMerge w:val="restart"/>
          </w:tcPr>
          <w:p w14:paraId="5EAB9EA5" w14:textId="77777777" w:rsidR="00647D43" w:rsidRPr="007275DF" w:rsidRDefault="00647D43" w:rsidP="00F61BAC">
            <w:pPr>
              <w:pStyle w:val="TAH"/>
              <w:rPr>
                <w:ins w:id="23" w:author="Kuba Kolodziej" w:date="2024-10-02T11:36:00Z"/>
              </w:rPr>
            </w:pPr>
            <w:ins w:id="24" w:author="Kuba Kolodziej" w:date="2024-10-02T11:36:00Z">
              <w:r w:rsidRPr="007275DF">
                <w:t>Test configuration</w:t>
              </w:r>
            </w:ins>
          </w:p>
        </w:tc>
        <w:tc>
          <w:tcPr>
            <w:tcW w:w="2504" w:type="dxa"/>
            <w:tcBorders>
              <w:bottom w:val="nil"/>
            </w:tcBorders>
          </w:tcPr>
          <w:p w14:paraId="78F20265" w14:textId="77777777" w:rsidR="00647D43" w:rsidRPr="007275DF" w:rsidRDefault="00647D43" w:rsidP="00F61BAC">
            <w:pPr>
              <w:pStyle w:val="TAH"/>
              <w:rPr>
                <w:ins w:id="25" w:author="Kuba Kolodziej" w:date="2024-10-02T11:36:00Z"/>
              </w:rPr>
            </w:pPr>
            <w:ins w:id="26" w:author="Kuba Kolodziej" w:date="2024-10-02T11:36:00Z">
              <w:r w:rsidRPr="007275DF">
                <w:t>Value</w:t>
              </w:r>
            </w:ins>
          </w:p>
        </w:tc>
        <w:tc>
          <w:tcPr>
            <w:tcW w:w="3072" w:type="dxa"/>
            <w:vMerge w:val="restart"/>
          </w:tcPr>
          <w:p w14:paraId="7752D074" w14:textId="77777777" w:rsidR="00647D43" w:rsidRPr="007275DF" w:rsidRDefault="00647D43" w:rsidP="00F61BAC">
            <w:pPr>
              <w:pStyle w:val="TAH"/>
              <w:rPr>
                <w:ins w:id="27" w:author="Kuba Kolodziej" w:date="2024-10-02T11:36:00Z"/>
              </w:rPr>
            </w:pPr>
            <w:ins w:id="28" w:author="Kuba Kolodziej" w:date="2024-10-02T11:36:00Z">
              <w:r w:rsidRPr="007275DF">
                <w:t>Comment</w:t>
              </w:r>
            </w:ins>
          </w:p>
        </w:tc>
      </w:tr>
      <w:tr w:rsidR="00647D43" w:rsidRPr="007275DF" w14:paraId="5AFE42E8" w14:textId="77777777" w:rsidTr="00F61BAC">
        <w:trPr>
          <w:cantSplit/>
          <w:trHeight w:val="79"/>
          <w:ins w:id="29" w:author="Kuba Kolodziej" w:date="2024-10-02T11:36:00Z"/>
        </w:trPr>
        <w:tc>
          <w:tcPr>
            <w:tcW w:w="2118" w:type="dxa"/>
            <w:vMerge/>
          </w:tcPr>
          <w:p w14:paraId="792E43C4" w14:textId="77777777" w:rsidR="00647D43" w:rsidRPr="007275DF" w:rsidRDefault="00647D43" w:rsidP="00F61BAC">
            <w:pPr>
              <w:pStyle w:val="TAH"/>
              <w:rPr>
                <w:ins w:id="30" w:author="Kuba Kolodziej" w:date="2024-10-02T11:36:00Z"/>
              </w:rPr>
            </w:pPr>
          </w:p>
        </w:tc>
        <w:tc>
          <w:tcPr>
            <w:tcW w:w="596" w:type="dxa"/>
            <w:vMerge/>
          </w:tcPr>
          <w:p w14:paraId="7EEABC2C" w14:textId="77777777" w:rsidR="00647D43" w:rsidRPr="007275DF" w:rsidRDefault="00647D43" w:rsidP="00F61BAC">
            <w:pPr>
              <w:pStyle w:val="TAH"/>
              <w:rPr>
                <w:ins w:id="31" w:author="Kuba Kolodziej" w:date="2024-10-02T11:36:00Z"/>
              </w:rPr>
            </w:pPr>
          </w:p>
        </w:tc>
        <w:tc>
          <w:tcPr>
            <w:tcW w:w="1251" w:type="dxa"/>
            <w:vMerge/>
          </w:tcPr>
          <w:p w14:paraId="0E41DB80" w14:textId="77777777" w:rsidR="00647D43" w:rsidRPr="007275DF" w:rsidRDefault="00647D43" w:rsidP="00F61BAC">
            <w:pPr>
              <w:pStyle w:val="TAH"/>
              <w:rPr>
                <w:ins w:id="32" w:author="Kuba Kolodziej" w:date="2024-10-02T11:36:00Z"/>
              </w:rPr>
            </w:pPr>
          </w:p>
        </w:tc>
        <w:tc>
          <w:tcPr>
            <w:tcW w:w="2504" w:type="dxa"/>
            <w:tcBorders>
              <w:top w:val="nil"/>
            </w:tcBorders>
          </w:tcPr>
          <w:p w14:paraId="0F8E6630" w14:textId="77777777" w:rsidR="00647D43" w:rsidRPr="007275DF" w:rsidRDefault="00647D43" w:rsidP="00F61BAC">
            <w:pPr>
              <w:pStyle w:val="TAH"/>
              <w:rPr>
                <w:ins w:id="33" w:author="Kuba Kolodziej" w:date="2024-10-02T11:36:00Z"/>
              </w:rPr>
            </w:pPr>
          </w:p>
        </w:tc>
        <w:tc>
          <w:tcPr>
            <w:tcW w:w="3072" w:type="dxa"/>
            <w:vMerge/>
          </w:tcPr>
          <w:p w14:paraId="64F30B1D" w14:textId="77777777" w:rsidR="00647D43" w:rsidRPr="007275DF" w:rsidRDefault="00647D43" w:rsidP="00F61BAC">
            <w:pPr>
              <w:pStyle w:val="TAH"/>
              <w:rPr>
                <w:ins w:id="34" w:author="Kuba Kolodziej" w:date="2024-10-02T11:36:00Z"/>
              </w:rPr>
            </w:pPr>
          </w:p>
        </w:tc>
      </w:tr>
      <w:tr w:rsidR="00647D43" w:rsidRPr="007275DF" w14:paraId="74F38AB1" w14:textId="77777777" w:rsidTr="00F61BAC">
        <w:trPr>
          <w:cantSplit/>
          <w:trHeight w:val="614"/>
          <w:ins w:id="35" w:author="Kuba Kolodziej" w:date="2024-10-02T11:36:00Z"/>
        </w:trPr>
        <w:tc>
          <w:tcPr>
            <w:tcW w:w="2118" w:type="dxa"/>
          </w:tcPr>
          <w:p w14:paraId="6759A348" w14:textId="77777777" w:rsidR="00647D43" w:rsidRPr="007275DF" w:rsidRDefault="00647D43" w:rsidP="00F61BAC">
            <w:pPr>
              <w:pStyle w:val="TAL"/>
              <w:rPr>
                <w:ins w:id="36" w:author="Kuba Kolodziej" w:date="2024-10-02T11:36:00Z"/>
                <w:lang w:val="it-IT"/>
              </w:rPr>
            </w:pPr>
            <w:ins w:id="37" w:author="Kuba Kolodziej" w:date="2024-10-02T11:36:00Z">
              <w:r w:rsidRPr="007275DF">
                <w:rPr>
                  <w:lang w:val="it-IT"/>
                </w:rPr>
                <w:t>NR RF Channel Number</w:t>
              </w:r>
            </w:ins>
          </w:p>
        </w:tc>
        <w:tc>
          <w:tcPr>
            <w:tcW w:w="596" w:type="dxa"/>
          </w:tcPr>
          <w:p w14:paraId="74D9FBA9" w14:textId="77777777" w:rsidR="00647D43" w:rsidRPr="007275DF" w:rsidRDefault="00647D43" w:rsidP="00F61BAC">
            <w:pPr>
              <w:pStyle w:val="TAC"/>
              <w:rPr>
                <w:ins w:id="38" w:author="Kuba Kolodziej" w:date="2024-10-02T11:36:00Z"/>
                <w:lang w:val="it-IT"/>
              </w:rPr>
            </w:pPr>
          </w:p>
        </w:tc>
        <w:tc>
          <w:tcPr>
            <w:tcW w:w="1251" w:type="dxa"/>
          </w:tcPr>
          <w:p w14:paraId="699881EC" w14:textId="77777777" w:rsidR="00647D43" w:rsidRPr="007275DF" w:rsidRDefault="00647D43" w:rsidP="00F61BAC">
            <w:pPr>
              <w:pStyle w:val="TAC"/>
              <w:rPr>
                <w:ins w:id="39" w:author="Kuba Kolodziej" w:date="2024-10-02T11:36:00Z"/>
              </w:rPr>
            </w:pPr>
            <w:ins w:id="40" w:author="Kuba Kolodziej" w:date="2024-10-02T11:36:00Z">
              <w:r w:rsidRPr="007275DF">
                <w:t>Config 1,2,3</w:t>
              </w:r>
            </w:ins>
          </w:p>
        </w:tc>
        <w:tc>
          <w:tcPr>
            <w:tcW w:w="2504" w:type="dxa"/>
          </w:tcPr>
          <w:p w14:paraId="1ABD1A92" w14:textId="77777777" w:rsidR="00647D43" w:rsidRPr="007275DF" w:rsidRDefault="00647D43" w:rsidP="00F61BAC">
            <w:pPr>
              <w:pStyle w:val="TAC"/>
              <w:rPr>
                <w:ins w:id="41" w:author="Kuba Kolodziej" w:date="2024-10-02T11:36:00Z"/>
                <w:bCs/>
              </w:rPr>
            </w:pPr>
            <w:ins w:id="42" w:author="Kuba Kolodziej" w:date="2024-10-02T11:36:00Z">
              <w:r w:rsidRPr="007275DF">
                <w:rPr>
                  <w:bCs/>
                </w:rPr>
                <w:t>1, 2</w:t>
              </w:r>
            </w:ins>
          </w:p>
        </w:tc>
        <w:tc>
          <w:tcPr>
            <w:tcW w:w="3072" w:type="dxa"/>
          </w:tcPr>
          <w:p w14:paraId="63B112BA" w14:textId="77777777" w:rsidR="00647D43" w:rsidRPr="007275DF" w:rsidRDefault="00647D43" w:rsidP="00F61BAC">
            <w:pPr>
              <w:pStyle w:val="TAL"/>
              <w:rPr>
                <w:ins w:id="43" w:author="Kuba Kolodziej" w:date="2024-10-02T11:36:00Z"/>
                <w:bCs/>
              </w:rPr>
            </w:pPr>
            <w:ins w:id="44" w:author="Kuba Kolodziej" w:date="2024-10-02T11:36:00Z">
              <w:r w:rsidRPr="007275DF">
                <w:rPr>
                  <w:bCs/>
                </w:rPr>
                <w:t>Two FR1 NR carrier frequencies are used. NR channel 1 is with CCA.</w:t>
              </w:r>
            </w:ins>
          </w:p>
          <w:p w14:paraId="1B28528C" w14:textId="77777777" w:rsidR="00647D43" w:rsidRPr="007275DF" w:rsidRDefault="00647D43" w:rsidP="00F61BAC">
            <w:pPr>
              <w:pStyle w:val="TAL"/>
              <w:rPr>
                <w:ins w:id="45" w:author="Kuba Kolodziej" w:date="2024-10-02T11:36:00Z"/>
                <w:bCs/>
              </w:rPr>
            </w:pPr>
          </w:p>
        </w:tc>
      </w:tr>
      <w:tr w:rsidR="00647D43" w:rsidRPr="007275DF" w14:paraId="478A65DB" w14:textId="77777777" w:rsidTr="00F61BAC">
        <w:trPr>
          <w:cantSplit/>
          <w:trHeight w:val="823"/>
          <w:ins w:id="46" w:author="Kuba Kolodziej" w:date="2024-10-02T11:36:00Z"/>
        </w:trPr>
        <w:tc>
          <w:tcPr>
            <w:tcW w:w="2118" w:type="dxa"/>
          </w:tcPr>
          <w:p w14:paraId="3E1C8D3B" w14:textId="77777777" w:rsidR="00647D43" w:rsidRPr="007275DF" w:rsidRDefault="00647D43" w:rsidP="00F61BAC">
            <w:pPr>
              <w:pStyle w:val="TAL"/>
              <w:rPr>
                <w:ins w:id="47" w:author="Kuba Kolodziej" w:date="2024-10-02T11:36:00Z"/>
                <w:rFonts w:cs="Arial"/>
              </w:rPr>
            </w:pPr>
            <w:ins w:id="48" w:author="Kuba Kolodziej" w:date="2024-10-02T11:36:00Z">
              <w:r w:rsidRPr="007275DF">
                <w:rPr>
                  <w:rFonts w:cs="Arial"/>
                </w:rPr>
                <w:t>Active cell</w:t>
              </w:r>
            </w:ins>
          </w:p>
        </w:tc>
        <w:tc>
          <w:tcPr>
            <w:tcW w:w="596" w:type="dxa"/>
          </w:tcPr>
          <w:p w14:paraId="6862DDAF" w14:textId="77777777" w:rsidR="00647D43" w:rsidRPr="007275DF" w:rsidRDefault="00647D43" w:rsidP="00F61BAC">
            <w:pPr>
              <w:pStyle w:val="TAC"/>
              <w:rPr>
                <w:ins w:id="49" w:author="Kuba Kolodziej" w:date="2024-10-02T11:36:00Z"/>
              </w:rPr>
            </w:pPr>
          </w:p>
        </w:tc>
        <w:tc>
          <w:tcPr>
            <w:tcW w:w="1251" w:type="dxa"/>
          </w:tcPr>
          <w:p w14:paraId="33DF66D4" w14:textId="77777777" w:rsidR="00647D43" w:rsidRPr="007275DF" w:rsidRDefault="00647D43" w:rsidP="00F61BAC">
            <w:pPr>
              <w:pStyle w:val="TAC"/>
              <w:rPr>
                <w:ins w:id="50" w:author="Kuba Kolodziej" w:date="2024-10-02T11:36:00Z"/>
              </w:rPr>
            </w:pPr>
            <w:ins w:id="51" w:author="Kuba Kolodziej" w:date="2024-10-02T11:36:00Z">
              <w:r w:rsidRPr="007275DF">
                <w:t>Config 1,2,3</w:t>
              </w:r>
            </w:ins>
          </w:p>
        </w:tc>
        <w:tc>
          <w:tcPr>
            <w:tcW w:w="2504" w:type="dxa"/>
          </w:tcPr>
          <w:p w14:paraId="1C78AE35" w14:textId="77777777" w:rsidR="00647D43" w:rsidRPr="007275DF" w:rsidRDefault="00647D43" w:rsidP="00F61BAC">
            <w:pPr>
              <w:pStyle w:val="TAC"/>
              <w:rPr>
                <w:ins w:id="52" w:author="Kuba Kolodziej" w:date="2024-10-02T11:36:00Z"/>
              </w:rPr>
            </w:pPr>
            <w:ins w:id="53" w:author="Kuba Kolodziej" w:date="2024-10-02T11:36:00Z">
              <w:r w:rsidRPr="007275DF">
                <w:t>NR cell 1 (</w:t>
              </w:r>
              <w:proofErr w:type="spellStart"/>
              <w:r w:rsidRPr="007275DF">
                <w:t>PCell</w:t>
              </w:r>
              <w:proofErr w:type="spellEnd"/>
              <w:r w:rsidRPr="007275DF">
                <w:t>)</w:t>
              </w:r>
            </w:ins>
          </w:p>
        </w:tc>
        <w:tc>
          <w:tcPr>
            <w:tcW w:w="3072" w:type="dxa"/>
          </w:tcPr>
          <w:p w14:paraId="5CBFDCE7" w14:textId="77777777" w:rsidR="00647D43" w:rsidRPr="007275DF" w:rsidRDefault="00647D43" w:rsidP="00F61BAC">
            <w:pPr>
              <w:pStyle w:val="TAL"/>
              <w:rPr>
                <w:ins w:id="54" w:author="Kuba Kolodziej" w:date="2024-10-02T11:36:00Z"/>
                <w:rFonts w:cs="Arial"/>
              </w:rPr>
            </w:pPr>
            <w:ins w:id="55" w:author="Kuba Kolodziej" w:date="2024-10-02T11:36:00Z">
              <w:r w:rsidRPr="007275DF">
                <w:rPr>
                  <w:rFonts w:cs="Arial"/>
                </w:rPr>
                <w:t xml:space="preserve">NR cell 1 is on </w:t>
              </w:r>
              <w:r w:rsidRPr="007275DF">
                <w:rPr>
                  <w:lang w:val="it-IT"/>
                </w:rPr>
                <w:t xml:space="preserve">NR RF channel </w:t>
              </w:r>
              <w:r w:rsidRPr="007275DF">
                <w:rPr>
                  <w:rFonts w:cs="Arial"/>
                </w:rPr>
                <w:t xml:space="preserve">number </w:t>
              </w:r>
              <w:r w:rsidRPr="007275DF">
                <w:rPr>
                  <w:lang w:val="it-IT"/>
                </w:rPr>
                <w:t>1 with CCA.</w:t>
              </w:r>
            </w:ins>
          </w:p>
        </w:tc>
      </w:tr>
      <w:tr w:rsidR="00647D43" w:rsidRPr="007275DF" w14:paraId="7B736AAA" w14:textId="77777777" w:rsidTr="00F61BAC">
        <w:trPr>
          <w:cantSplit/>
          <w:trHeight w:val="406"/>
          <w:ins w:id="56" w:author="Kuba Kolodziej" w:date="2024-10-02T11:36:00Z"/>
        </w:trPr>
        <w:tc>
          <w:tcPr>
            <w:tcW w:w="2118" w:type="dxa"/>
          </w:tcPr>
          <w:p w14:paraId="23725788" w14:textId="77777777" w:rsidR="00647D43" w:rsidRPr="007275DF" w:rsidRDefault="00647D43" w:rsidP="00F61BAC">
            <w:pPr>
              <w:pStyle w:val="TAL"/>
              <w:rPr>
                <w:ins w:id="57" w:author="Kuba Kolodziej" w:date="2024-10-02T11:36:00Z"/>
                <w:rFonts w:cs="Arial"/>
              </w:rPr>
            </w:pPr>
            <w:ins w:id="58" w:author="Kuba Kolodziej" w:date="2024-10-02T11:36:00Z">
              <w:r w:rsidRPr="007275DF">
                <w:rPr>
                  <w:rFonts w:cs="Arial"/>
                </w:rPr>
                <w:t>Neighbour cell</w:t>
              </w:r>
            </w:ins>
          </w:p>
        </w:tc>
        <w:tc>
          <w:tcPr>
            <w:tcW w:w="596" w:type="dxa"/>
          </w:tcPr>
          <w:p w14:paraId="7494AF21" w14:textId="77777777" w:rsidR="00647D43" w:rsidRPr="007275DF" w:rsidRDefault="00647D43" w:rsidP="00F61BAC">
            <w:pPr>
              <w:pStyle w:val="TAC"/>
              <w:rPr>
                <w:ins w:id="59" w:author="Kuba Kolodziej" w:date="2024-10-02T11:36:00Z"/>
              </w:rPr>
            </w:pPr>
          </w:p>
        </w:tc>
        <w:tc>
          <w:tcPr>
            <w:tcW w:w="1251" w:type="dxa"/>
          </w:tcPr>
          <w:p w14:paraId="070F8412" w14:textId="77777777" w:rsidR="00647D43" w:rsidRPr="007275DF" w:rsidRDefault="00647D43" w:rsidP="00F61BAC">
            <w:pPr>
              <w:pStyle w:val="TAC"/>
              <w:rPr>
                <w:ins w:id="60" w:author="Kuba Kolodziej" w:date="2024-10-02T11:36:00Z"/>
              </w:rPr>
            </w:pPr>
            <w:ins w:id="61" w:author="Kuba Kolodziej" w:date="2024-10-02T11:36:00Z">
              <w:r w:rsidRPr="007275DF">
                <w:t>Config 1,2,3</w:t>
              </w:r>
            </w:ins>
          </w:p>
        </w:tc>
        <w:tc>
          <w:tcPr>
            <w:tcW w:w="2504" w:type="dxa"/>
          </w:tcPr>
          <w:p w14:paraId="794A5C69" w14:textId="77777777" w:rsidR="00647D43" w:rsidRPr="007275DF" w:rsidRDefault="00647D43" w:rsidP="00F61BAC">
            <w:pPr>
              <w:pStyle w:val="TAC"/>
              <w:rPr>
                <w:ins w:id="62" w:author="Kuba Kolodziej" w:date="2024-10-02T11:36:00Z"/>
              </w:rPr>
            </w:pPr>
            <w:ins w:id="63" w:author="Kuba Kolodziej" w:date="2024-10-02T11:36:00Z">
              <w:r w:rsidRPr="007275DF">
                <w:t>NR cell 2</w:t>
              </w:r>
            </w:ins>
          </w:p>
        </w:tc>
        <w:tc>
          <w:tcPr>
            <w:tcW w:w="3072" w:type="dxa"/>
          </w:tcPr>
          <w:p w14:paraId="34C818FD" w14:textId="77777777" w:rsidR="00647D43" w:rsidRPr="007275DF" w:rsidRDefault="00647D43" w:rsidP="00F61BAC">
            <w:pPr>
              <w:pStyle w:val="TAL"/>
              <w:rPr>
                <w:ins w:id="64" w:author="Kuba Kolodziej" w:date="2024-10-02T11:36:00Z"/>
                <w:rFonts w:cs="Arial"/>
              </w:rPr>
            </w:pPr>
            <w:ins w:id="65" w:author="Kuba Kolodziej" w:date="2024-10-02T11:36:00Z">
              <w:r w:rsidRPr="007275DF">
                <w:rPr>
                  <w:rFonts w:cs="Arial"/>
                </w:rPr>
                <w:t>NR cell 2 is</w:t>
              </w:r>
              <w:r w:rsidRPr="007275DF">
                <w:rPr>
                  <w:lang w:val="it-IT"/>
                </w:rPr>
                <w:t xml:space="preserve"> on NR RF channel </w:t>
              </w:r>
              <w:r w:rsidRPr="007275DF">
                <w:rPr>
                  <w:rFonts w:cs="Arial"/>
                </w:rPr>
                <w:t xml:space="preserve">number </w:t>
              </w:r>
              <w:r w:rsidRPr="007275DF">
                <w:rPr>
                  <w:lang w:val="it-IT"/>
                </w:rPr>
                <w:t>2.</w:t>
              </w:r>
            </w:ins>
          </w:p>
        </w:tc>
      </w:tr>
      <w:tr w:rsidR="00647D43" w:rsidRPr="007275DF" w14:paraId="482CA984" w14:textId="77777777" w:rsidTr="00F61BAC">
        <w:trPr>
          <w:cantSplit/>
          <w:trHeight w:val="406"/>
          <w:ins w:id="66" w:author="Kuba Kolodziej" w:date="2024-10-02T11:36:00Z"/>
        </w:trPr>
        <w:tc>
          <w:tcPr>
            <w:tcW w:w="2118" w:type="dxa"/>
          </w:tcPr>
          <w:p w14:paraId="15CFE3E9" w14:textId="77777777" w:rsidR="00647D43" w:rsidRPr="007275DF" w:rsidRDefault="00647D43" w:rsidP="00F61BAC">
            <w:pPr>
              <w:pStyle w:val="TAL"/>
              <w:rPr>
                <w:ins w:id="67" w:author="Kuba Kolodziej" w:date="2024-10-02T11:36:00Z"/>
                <w:rFonts w:cs="Arial"/>
              </w:rPr>
            </w:pPr>
            <w:ins w:id="68" w:author="Kuba Kolodziej" w:date="2024-10-02T11:36:00Z">
              <w:r w:rsidRPr="007275DF">
                <w:rPr>
                  <w:noProof/>
                  <w:lang w:val="it-IT"/>
                </w:rPr>
                <w:t>DL CCA model</w:t>
              </w:r>
            </w:ins>
          </w:p>
        </w:tc>
        <w:tc>
          <w:tcPr>
            <w:tcW w:w="596" w:type="dxa"/>
          </w:tcPr>
          <w:p w14:paraId="636727B3" w14:textId="77777777" w:rsidR="00647D43" w:rsidRPr="007275DF" w:rsidRDefault="00647D43" w:rsidP="00F61BAC">
            <w:pPr>
              <w:pStyle w:val="TAC"/>
              <w:rPr>
                <w:ins w:id="69" w:author="Kuba Kolodziej" w:date="2024-10-02T11:36:00Z"/>
              </w:rPr>
            </w:pPr>
          </w:p>
        </w:tc>
        <w:tc>
          <w:tcPr>
            <w:tcW w:w="1251" w:type="dxa"/>
          </w:tcPr>
          <w:p w14:paraId="076AF7DD" w14:textId="77777777" w:rsidR="00647D43" w:rsidRPr="007275DF" w:rsidRDefault="00647D43" w:rsidP="00F61BAC">
            <w:pPr>
              <w:pStyle w:val="TAC"/>
              <w:rPr>
                <w:ins w:id="70" w:author="Kuba Kolodziej" w:date="2024-10-02T11:36:00Z"/>
              </w:rPr>
            </w:pPr>
            <w:ins w:id="71" w:author="Kuba Kolodziej" w:date="2024-10-02T11:36:00Z">
              <w:r w:rsidRPr="007275DF">
                <w:t>Config 1,2,3</w:t>
              </w:r>
            </w:ins>
          </w:p>
        </w:tc>
        <w:tc>
          <w:tcPr>
            <w:tcW w:w="2504" w:type="dxa"/>
          </w:tcPr>
          <w:p w14:paraId="2DB39A19" w14:textId="77777777" w:rsidR="00647D43" w:rsidRPr="007275DF" w:rsidRDefault="00647D43" w:rsidP="00F61BAC">
            <w:pPr>
              <w:pStyle w:val="TAC"/>
              <w:rPr>
                <w:ins w:id="72" w:author="Kuba Kolodziej" w:date="2024-10-02T11:36:00Z"/>
              </w:rPr>
            </w:pPr>
            <w:ins w:id="73" w:author="Kuba Kolodziej" w:date="2024-10-02T11:36:00Z">
              <w:r w:rsidRPr="007275DF">
                <w:rPr>
                  <w:noProof/>
                </w:rPr>
                <w:t xml:space="preserve">As specified in clause </w:t>
              </w:r>
              <w:r>
                <w:rPr>
                  <w:noProof/>
                </w:rPr>
                <w:t>A.3.26</w:t>
              </w:r>
              <w:r w:rsidRPr="007275DF">
                <w:rPr>
                  <w:noProof/>
                </w:rPr>
                <w:t>.2.1</w:t>
              </w:r>
            </w:ins>
          </w:p>
        </w:tc>
        <w:tc>
          <w:tcPr>
            <w:tcW w:w="3072" w:type="dxa"/>
          </w:tcPr>
          <w:p w14:paraId="5E2B8F7D" w14:textId="77777777" w:rsidR="00647D43" w:rsidRPr="007275DF" w:rsidRDefault="00647D43" w:rsidP="00F61BAC">
            <w:pPr>
              <w:pStyle w:val="TAL"/>
              <w:rPr>
                <w:ins w:id="74" w:author="Kuba Kolodziej" w:date="2024-10-02T11:36:00Z"/>
                <w:rFonts w:cs="Arial"/>
              </w:rPr>
            </w:pPr>
          </w:p>
        </w:tc>
      </w:tr>
      <w:tr w:rsidR="00647D43" w:rsidRPr="007275DF" w14:paraId="2B69EB47" w14:textId="77777777" w:rsidTr="00F61BAC">
        <w:trPr>
          <w:cantSplit/>
          <w:trHeight w:val="406"/>
          <w:ins w:id="75" w:author="Kuba Kolodziej" w:date="2024-10-02T11:36:00Z"/>
        </w:trPr>
        <w:tc>
          <w:tcPr>
            <w:tcW w:w="2118" w:type="dxa"/>
          </w:tcPr>
          <w:p w14:paraId="74701780" w14:textId="77777777" w:rsidR="00647D43" w:rsidRPr="007275DF" w:rsidRDefault="00647D43" w:rsidP="00F61BAC">
            <w:pPr>
              <w:pStyle w:val="TAL"/>
              <w:rPr>
                <w:ins w:id="76" w:author="Kuba Kolodziej" w:date="2024-10-02T11:36:00Z"/>
                <w:rFonts w:cs="Arial"/>
              </w:rPr>
            </w:pPr>
            <w:ins w:id="77" w:author="Kuba Kolodziej" w:date="2024-10-02T11:36:00Z">
              <w:r w:rsidRPr="007275DF">
                <w:rPr>
                  <w:noProof/>
                  <w:lang w:val="it-IT"/>
                </w:rPr>
                <w:t>UL CCA model</w:t>
              </w:r>
            </w:ins>
          </w:p>
        </w:tc>
        <w:tc>
          <w:tcPr>
            <w:tcW w:w="596" w:type="dxa"/>
          </w:tcPr>
          <w:p w14:paraId="0B426E95" w14:textId="77777777" w:rsidR="00647D43" w:rsidRPr="007275DF" w:rsidRDefault="00647D43" w:rsidP="00F61BAC">
            <w:pPr>
              <w:pStyle w:val="TAC"/>
              <w:rPr>
                <w:ins w:id="78" w:author="Kuba Kolodziej" w:date="2024-10-02T11:36:00Z"/>
              </w:rPr>
            </w:pPr>
          </w:p>
        </w:tc>
        <w:tc>
          <w:tcPr>
            <w:tcW w:w="1251" w:type="dxa"/>
          </w:tcPr>
          <w:p w14:paraId="0E98FEF5" w14:textId="77777777" w:rsidR="00647D43" w:rsidRPr="007275DF" w:rsidRDefault="00647D43" w:rsidP="00F61BAC">
            <w:pPr>
              <w:pStyle w:val="TAC"/>
              <w:rPr>
                <w:ins w:id="79" w:author="Kuba Kolodziej" w:date="2024-10-02T11:36:00Z"/>
              </w:rPr>
            </w:pPr>
            <w:ins w:id="80" w:author="Kuba Kolodziej" w:date="2024-10-02T11:36:00Z">
              <w:r w:rsidRPr="007275DF">
                <w:t>Config 1,2,3</w:t>
              </w:r>
            </w:ins>
          </w:p>
        </w:tc>
        <w:tc>
          <w:tcPr>
            <w:tcW w:w="2504" w:type="dxa"/>
          </w:tcPr>
          <w:p w14:paraId="1E79B2A8" w14:textId="77777777" w:rsidR="00647D43" w:rsidRPr="007275DF" w:rsidRDefault="00647D43" w:rsidP="00F61BAC">
            <w:pPr>
              <w:pStyle w:val="TAC"/>
              <w:rPr>
                <w:ins w:id="81" w:author="Kuba Kolodziej" w:date="2024-10-02T11:36:00Z"/>
              </w:rPr>
            </w:pPr>
            <w:ins w:id="82" w:author="Kuba Kolodziej" w:date="2024-10-02T11:36:00Z">
              <w:r w:rsidRPr="007275DF">
                <w:rPr>
                  <w:noProof/>
                </w:rPr>
                <w:t xml:space="preserve">As specified in clause </w:t>
              </w:r>
              <w:r>
                <w:rPr>
                  <w:noProof/>
                </w:rPr>
                <w:t>A.3.26</w:t>
              </w:r>
              <w:r w:rsidRPr="007275DF">
                <w:rPr>
                  <w:noProof/>
                </w:rPr>
                <w:t>.2.2</w:t>
              </w:r>
            </w:ins>
          </w:p>
        </w:tc>
        <w:tc>
          <w:tcPr>
            <w:tcW w:w="3072" w:type="dxa"/>
          </w:tcPr>
          <w:p w14:paraId="3DC78C9B" w14:textId="77777777" w:rsidR="00647D43" w:rsidRPr="007275DF" w:rsidRDefault="00647D43" w:rsidP="00F61BAC">
            <w:pPr>
              <w:pStyle w:val="TAL"/>
              <w:rPr>
                <w:ins w:id="83" w:author="Kuba Kolodziej" w:date="2024-10-02T11:36:00Z"/>
                <w:rFonts w:cs="Arial"/>
              </w:rPr>
            </w:pPr>
          </w:p>
        </w:tc>
      </w:tr>
      <w:tr w:rsidR="00647D43" w:rsidRPr="007275DF" w14:paraId="34C1B286" w14:textId="77777777" w:rsidTr="00F61BAC">
        <w:trPr>
          <w:cantSplit/>
          <w:trHeight w:val="416"/>
          <w:ins w:id="84" w:author="Kuba Kolodziej" w:date="2024-10-02T11:36:00Z"/>
        </w:trPr>
        <w:tc>
          <w:tcPr>
            <w:tcW w:w="2118" w:type="dxa"/>
          </w:tcPr>
          <w:p w14:paraId="1973DBE3" w14:textId="77777777" w:rsidR="00647D43" w:rsidRPr="007275DF" w:rsidRDefault="00647D43" w:rsidP="00F61BAC">
            <w:pPr>
              <w:pStyle w:val="TAL"/>
              <w:rPr>
                <w:ins w:id="85" w:author="Kuba Kolodziej" w:date="2024-10-02T11:36:00Z"/>
                <w:rFonts w:cs="Arial"/>
              </w:rPr>
            </w:pPr>
            <w:ins w:id="86" w:author="Kuba Kolodziej" w:date="2024-10-02T11:36:00Z">
              <w:r w:rsidRPr="007275DF">
                <w:rPr>
                  <w:rFonts w:cs="Arial"/>
                </w:rPr>
                <w:t>Gap Pattern Id</w:t>
              </w:r>
            </w:ins>
          </w:p>
        </w:tc>
        <w:tc>
          <w:tcPr>
            <w:tcW w:w="596" w:type="dxa"/>
          </w:tcPr>
          <w:p w14:paraId="0CC745D2" w14:textId="77777777" w:rsidR="00647D43" w:rsidRPr="007275DF" w:rsidRDefault="00647D43" w:rsidP="00F61BAC">
            <w:pPr>
              <w:pStyle w:val="TAC"/>
              <w:rPr>
                <w:ins w:id="87" w:author="Kuba Kolodziej" w:date="2024-10-02T11:36:00Z"/>
              </w:rPr>
            </w:pPr>
          </w:p>
        </w:tc>
        <w:tc>
          <w:tcPr>
            <w:tcW w:w="1251" w:type="dxa"/>
          </w:tcPr>
          <w:p w14:paraId="53CE3F29" w14:textId="77777777" w:rsidR="00647D43" w:rsidRPr="007275DF" w:rsidRDefault="00647D43" w:rsidP="00F61BAC">
            <w:pPr>
              <w:pStyle w:val="TAC"/>
              <w:rPr>
                <w:ins w:id="88" w:author="Kuba Kolodziej" w:date="2024-10-02T11:36:00Z"/>
              </w:rPr>
            </w:pPr>
            <w:ins w:id="89" w:author="Kuba Kolodziej" w:date="2024-10-02T11:36:00Z">
              <w:r w:rsidRPr="007275DF">
                <w:t>Config 1,2,3</w:t>
              </w:r>
            </w:ins>
          </w:p>
        </w:tc>
        <w:tc>
          <w:tcPr>
            <w:tcW w:w="2504" w:type="dxa"/>
          </w:tcPr>
          <w:p w14:paraId="2A59F8BD" w14:textId="77777777" w:rsidR="00647D43" w:rsidRPr="007275DF" w:rsidRDefault="00647D43" w:rsidP="00F61BAC">
            <w:pPr>
              <w:pStyle w:val="TAC"/>
              <w:rPr>
                <w:ins w:id="90" w:author="Kuba Kolodziej" w:date="2024-10-02T11:36:00Z"/>
              </w:rPr>
            </w:pPr>
            <w:ins w:id="91" w:author="Kuba Kolodziej" w:date="2024-10-02T11:36:00Z">
              <w:r w:rsidRPr="007275DF">
                <w:t>0</w:t>
              </w:r>
            </w:ins>
          </w:p>
        </w:tc>
        <w:tc>
          <w:tcPr>
            <w:tcW w:w="3072" w:type="dxa"/>
          </w:tcPr>
          <w:p w14:paraId="58A83344" w14:textId="77777777" w:rsidR="00647D43" w:rsidRPr="007275DF" w:rsidRDefault="00647D43" w:rsidP="00F61BAC">
            <w:pPr>
              <w:pStyle w:val="TAL"/>
              <w:rPr>
                <w:ins w:id="92" w:author="Kuba Kolodziej" w:date="2024-10-02T11:36:00Z"/>
                <w:rFonts w:cs="Arial"/>
              </w:rPr>
            </w:pPr>
            <w:ins w:id="93" w:author="Kuba Kolodziej" w:date="2024-10-02T11:36:00Z">
              <w:r w:rsidRPr="007275DF">
                <w:rPr>
                  <w:rFonts w:cs="Arial"/>
                </w:rPr>
                <w:t>As specified in clause 9.1.2-1.</w:t>
              </w:r>
            </w:ins>
          </w:p>
          <w:p w14:paraId="47C391EB" w14:textId="77777777" w:rsidR="00647D43" w:rsidRPr="007275DF" w:rsidRDefault="00647D43" w:rsidP="00F61BAC">
            <w:pPr>
              <w:pStyle w:val="TAL"/>
              <w:rPr>
                <w:ins w:id="94" w:author="Kuba Kolodziej" w:date="2024-10-02T11:36:00Z"/>
                <w:rFonts w:cs="Arial"/>
              </w:rPr>
            </w:pPr>
          </w:p>
        </w:tc>
      </w:tr>
      <w:tr w:rsidR="00647D43" w:rsidRPr="007275DF" w14:paraId="16B3636D" w14:textId="77777777" w:rsidTr="00F61BAC">
        <w:trPr>
          <w:cantSplit/>
          <w:trHeight w:val="416"/>
          <w:ins w:id="95" w:author="Kuba Kolodziej" w:date="2024-10-02T11:36:00Z"/>
        </w:trPr>
        <w:tc>
          <w:tcPr>
            <w:tcW w:w="2118" w:type="dxa"/>
          </w:tcPr>
          <w:p w14:paraId="05EA8378" w14:textId="77777777" w:rsidR="00647D43" w:rsidRPr="007275DF" w:rsidRDefault="00647D43" w:rsidP="00F61BAC">
            <w:pPr>
              <w:pStyle w:val="TAL"/>
              <w:rPr>
                <w:ins w:id="96" w:author="Kuba Kolodziej" w:date="2024-10-02T11:36:00Z"/>
                <w:rFonts w:cs="Arial"/>
              </w:rPr>
            </w:pPr>
            <w:ins w:id="97" w:author="Kuba Kolodziej" w:date="2024-10-02T11:36:00Z">
              <w:r w:rsidRPr="007275DF">
                <w:rPr>
                  <w:lang w:val="it-IT"/>
                </w:rPr>
                <w:t>Measurement gap offset</w:t>
              </w:r>
            </w:ins>
          </w:p>
        </w:tc>
        <w:tc>
          <w:tcPr>
            <w:tcW w:w="596" w:type="dxa"/>
          </w:tcPr>
          <w:p w14:paraId="10C23C55" w14:textId="77777777" w:rsidR="00647D43" w:rsidRPr="007275DF" w:rsidRDefault="00647D43" w:rsidP="00F61BAC">
            <w:pPr>
              <w:pStyle w:val="TAC"/>
              <w:rPr>
                <w:ins w:id="98" w:author="Kuba Kolodziej" w:date="2024-10-02T11:36:00Z"/>
              </w:rPr>
            </w:pPr>
          </w:p>
        </w:tc>
        <w:tc>
          <w:tcPr>
            <w:tcW w:w="1251" w:type="dxa"/>
          </w:tcPr>
          <w:p w14:paraId="06914307" w14:textId="77777777" w:rsidR="00647D43" w:rsidRPr="007275DF" w:rsidRDefault="00647D43" w:rsidP="00F61BAC">
            <w:pPr>
              <w:pStyle w:val="TAC"/>
              <w:rPr>
                <w:ins w:id="99" w:author="Kuba Kolodziej" w:date="2024-10-02T11:36:00Z"/>
              </w:rPr>
            </w:pPr>
            <w:ins w:id="100" w:author="Kuba Kolodziej" w:date="2024-10-02T11:36:00Z">
              <w:r w:rsidRPr="007275DF">
                <w:t>Config 1,2,3</w:t>
              </w:r>
            </w:ins>
          </w:p>
        </w:tc>
        <w:tc>
          <w:tcPr>
            <w:tcW w:w="2504" w:type="dxa"/>
          </w:tcPr>
          <w:p w14:paraId="0DC51539" w14:textId="77777777" w:rsidR="00647D43" w:rsidRPr="007275DF" w:rsidRDefault="00647D43" w:rsidP="00F61BAC">
            <w:pPr>
              <w:pStyle w:val="TAC"/>
              <w:rPr>
                <w:ins w:id="101" w:author="Kuba Kolodziej" w:date="2024-10-02T11:36:00Z"/>
              </w:rPr>
            </w:pPr>
            <w:ins w:id="102" w:author="Kuba Kolodziej" w:date="2024-10-02T11:36:00Z">
              <w:r w:rsidRPr="007275DF">
                <w:rPr>
                  <w:rFonts w:cs="Arial"/>
                </w:rPr>
                <w:t>9</w:t>
              </w:r>
            </w:ins>
          </w:p>
        </w:tc>
        <w:tc>
          <w:tcPr>
            <w:tcW w:w="3072" w:type="dxa"/>
          </w:tcPr>
          <w:p w14:paraId="5CCBEF97" w14:textId="77777777" w:rsidR="00647D43" w:rsidRPr="007275DF" w:rsidRDefault="00647D43" w:rsidP="00F61BAC">
            <w:pPr>
              <w:pStyle w:val="TAL"/>
              <w:rPr>
                <w:ins w:id="103" w:author="Kuba Kolodziej" w:date="2024-10-02T11:36:00Z"/>
                <w:rFonts w:cs="Arial"/>
              </w:rPr>
            </w:pPr>
          </w:p>
        </w:tc>
      </w:tr>
      <w:tr w:rsidR="00647D43" w:rsidRPr="007275DF" w14:paraId="38C3FB5E" w14:textId="77777777" w:rsidTr="00F61BAC">
        <w:trPr>
          <w:cantSplit/>
          <w:trHeight w:val="198"/>
          <w:ins w:id="104" w:author="Kuba Kolodziej" w:date="2024-10-02T11:36:00Z"/>
        </w:trPr>
        <w:tc>
          <w:tcPr>
            <w:tcW w:w="2118" w:type="dxa"/>
          </w:tcPr>
          <w:p w14:paraId="7AFA11D4" w14:textId="77777777" w:rsidR="00647D43" w:rsidRPr="007275DF" w:rsidRDefault="00647D43" w:rsidP="00F61BAC">
            <w:pPr>
              <w:pStyle w:val="TAL"/>
              <w:rPr>
                <w:ins w:id="105" w:author="Kuba Kolodziej" w:date="2024-10-02T11:36:00Z"/>
                <w:rFonts w:cs="Arial"/>
              </w:rPr>
            </w:pPr>
            <w:ins w:id="106" w:author="Kuba Kolodziej" w:date="2024-10-02T11:36:00Z">
              <w:r w:rsidRPr="007275DF">
                <w:rPr>
                  <w:rFonts w:cs="Arial"/>
                </w:rPr>
                <w:t>A3-Offset</w:t>
              </w:r>
            </w:ins>
          </w:p>
        </w:tc>
        <w:tc>
          <w:tcPr>
            <w:tcW w:w="596" w:type="dxa"/>
          </w:tcPr>
          <w:p w14:paraId="668AEBEC" w14:textId="77777777" w:rsidR="00647D43" w:rsidRPr="007275DF" w:rsidRDefault="00647D43" w:rsidP="00F61BAC">
            <w:pPr>
              <w:pStyle w:val="TAC"/>
              <w:rPr>
                <w:ins w:id="107" w:author="Kuba Kolodziej" w:date="2024-10-02T11:36:00Z"/>
              </w:rPr>
            </w:pPr>
            <w:ins w:id="108" w:author="Kuba Kolodziej" w:date="2024-10-02T11:36:00Z">
              <w:r w:rsidRPr="007275DF">
                <w:t>dB</w:t>
              </w:r>
            </w:ins>
          </w:p>
        </w:tc>
        <w:tc>
          <w:tcPr>
            <w:tcW w:w="1251" w:type="dxa"/>
          </w:tcPr>
          <w:p w14:paraId="7A89AAF3" w14:textId="77777777" w:rsidR="00647D43" w:rsidRPr="007275DF" w:rsidRDefault="00647D43" w:rsidP="00F61BAC">
            <w:pPr>
              <w:pStyle w:val="TAC"/>
              <w:rPr>
                <w:ins w:id="109" w:author="Kuba Kolodziej" w:date="2024-10-02T11:36:00Z"/>
              </w:rPr>
            </w:pPr>
            <w:ins w:id="110" w:author="Kuba Kolodziej" w:date="2024-10-02T11:36:00Z">
              <w:r w:rsidRPr="007275DF">
                <w:t>Config 1,2,3</w:t>
              </w:r>
            </w:ins>
          </w:p>
        </w:tc>
        <w:tc>
          <w:tcPr>
            <w:tcW w:w="2504" w:type="dxa"/>
          </w:tcPr>
          <w:p w14:paraId="0E7033E7" w14:textId="77777777" w:rsidR="00647D43" w:rsidRPr="007275DF" w:rsidRDefault="00647D43" w:rsidP="00F61BAC">
            <w:pPr>
              <w:pStyle w:val="TAC"/>
              <w:rPr>
                <w:ins w:id="111" w:author="Kuba Kolodziej" w:date="2024-10-02T11:36:00Z"/>
              </w:rPr>
            </w:pPr>
            <w:ins w:id="112" w:author="Kuba Kolodziej" w:date="2024-10-02T11:36:00Z">
              <w:r w:rsidRPr="007275DF">
                <w:t>-6</w:t>
              </w:r>
            </w:ins>
          </w:p>
        </w:tc>
        <w:tc>
          <w:tcPr>
            <w:tcW w:w="3072" w:type="dxa"/>
          </w:tcPr>
          <w:p w14:paraId="0183CFB5" w14:textId="77777777" w:rsidR="00647D43" w:rsidRPr="007275DF" w:rsidRDefault="00647D43" w:rsidP="00F61BAC">
            <w:pPr>
              <w:pStyle w:val="TAL"/>
              <w:rPr>
                <w:ins w:id="113" w:author="Kuba Kolodziej" w:date="2024-10-02T11:36:00Z"/>
                <w:rFonts w:cs="Arial"/>
              </w:rPr>
            </w:pPr>
          </w:p>
        </w:tc>
      </w:tr>
      <w:tr w:rsidR="00647D43" w:rsidRPr="007275DF" w14:paraId="7C0E7510" w14:textId="77777777" w:rsidTr="00F61BAC">
        <w:trPr>
          <w:cantSplit/>
          <w:trHeight w:val="208"/>
          <w:ins w:id="114" w:author="Kuba Kolodziej" w:date="2024-10-02T11:36:00Z"/>
        </w:trPr>
        <w:tc>
          <w:tcPr>
            <w:tcW w:w="2118" w:type="dxa"/>
          </w:tcPr>
          <w:p w14:paraId="518F09DC" w14:textId="77777777" w:rsidR="00647D43" w:rsidRPr="007275DF" w:rsidRDefault="00647D43" w:rsidP="00F61BAC">
            <w:pPr>
              <w:pStyle w:val="TAL"/>
              <w:rPr>
                <w:ins w:id="115" w:author="Kuba Kolodziej" w:date="2024-10-02T11:36:00Z"/>
                <w:rFonts w:cs="Arial"/>
              </w:rPr>
            </w:pPr>
            <w:ins w:id="116" w:author="Kuba Kolodziej" w:date="2024-10-02T11:36:00Z">
              <w:r w:rsidRPr="007275DF">
                <w:rPr>
                  <w:rFonts w:cs="Arial"/>
                </w:rPr>
                <w:t>Hysteresis</w:t>
              </w:r>
            </w:ins>
          </w:p>
        </w:tc>
        <w:tc>
          <w:tcPr>
            <w:tcW w:w="596" w:type="dxa"/>
          </w:tcPr>
          <w:p w14:paraId="777A1183" w14:textId="77777777" w:rsidR="00647D43" w:rsidRPr="007275DF" w:rsidRDefault="00647D43" w:rsidP="00F61BAC">
            <w:pPr>
              <w:pStyle w:val="TAC"/>
              <w:rPr>
                <w:ins w:id="117" w:author="Kuba Kolodziej" w:date="2024-10-02T11:36:00Z"/>
              </w:rPr>
            </w:pPr>
            <w:ins w:id="118" w:author="Kuba Kolodziej" w:date="2024-10-02T11:36:00Z">
              <w:r w:rsidRPr="007275DF">
                <w:t>dB</w:t>
              </w:r>
            </w:ins>
          </w:p>
        </w:tc>
        <w:tc>
          <w:tcPr>
            <w:tcW w:w="1251" w:type="dxa"/>
          </w:tcPr>
          <w:p w14:paraId="20FED191" w14:textId="77777777" w:rsidR="00647D43" w:rsidRPr="007275DF" w:rsidRDefault="00647D43" w:rsidP="00F61BAC">
            <w:pPr>
              <w:pStyle w:val="TAC"/>
              <w:rPr>
                <w:ins w:id="119" w:author="Kuba Kolodziej" w:date="2024-10-02T11:36:00Z"/>
              </w:rPr>
            </w:pPr>
            <w:ins w:id="120" w:author="Kuba Kolodziej" w:date="2024-10-02T11:36:00Z">
              <w:r w:rsidRPr="007275DF">
                <w:t>Config 1,2,3</w:t>
              </w:r>
            </w:ins>
          </w:p>
        </w:tc>
        <w:tc>
          <w:tcPr>
            <w:tcW w:w="2504" w:type="dxa"/>
          </w:tcPr>
          <w:p w14:paraId="6ABA6EA1" w14:textId="77777777" w:rsidR="00647D43" w:rsidRPr="007275DF" w:rsidRDefault="00647D43" w:rsidP="00F61BAC">
            <w:pPr>
              <w:pStyle w:val="TAC"/>
              <w:rPr>
                <w:ins w:id="121" w:author="Kuba Kolodziej" w:date="2024-10-02T11:36:00Z"/>
              </w:rPr>
            </w:pPr>
            <w:ins w:id="122" w:author="Kuba Kolodziej" w:date="2024-10-02T11:36:00Z">
              <w:r w:rsidRPr="007275DF">
                <w:t>0</w:t>
              </w:r>
            </w:ins>
          </w:p>
        </w:tc>
        <w:tc>
          <w:tcPr>
            <w:tcW w:w="3072" w:type="dxa"/>
          </w:tcPr>
          <w:p w14:paraId="0D331738" w14:textId="77777777" w:rsidR="00647D43" w:rsidRPr="007275DF" w:rsidRDefault="00647D43" w:rsidP="00F61BAC">
            <w:pPr>
              <w:pStyle w:val="TAL"/>
              <w:rPr>
                <w:ins w:id="123" w:author="Kuba Kolodziej" w:date="2024-10-02T11:36:00Z"/>
                <w:rFonts w:cs="Arial"/>
              </w:rPr>
            </w:pPr>
          </w:p>
        </w:tc>
      </w:tr>
      <w:tr w:rsidR="00647D43" w:rsidRPr="007275DF" w14:paraId="720F6362" w14:textId="77777777" w:rsidTr="00F61BAC">
        <w:trPr>
          <w:cantSplit/>
          <w:trHeight w:val="208"/>
          <w:ins w:id="124" w:author="Kuba Kolodziej" w:date="2024-10-02T11:36:00Z"/>
        </w:trPr>
        <w:tc>
          <w:tcPr>
            <w:tcW w:w="2118" w:type="dxa"/>
          </w:tcPr>
          <w:p w14:paraId="51ADF015" w14:textId="77777777" w:rsidR="00647D43" w:rsidRPr="007275DF" w:rsidRDefault="00647D43" w:rsidP="00F61BAC">
            <w:pPr>
              <w:pStyle w:val="TAL"/>
              <w:rPr>
                <w:ins w:id="125" w:author="Kuba Kolodziej" w:date="2024-10-02T11:36:00Z"/>
                <w:rFonts w:cs="Arial"/>
              </w:rPr>
            </w:pPr>
            <w:ins w:id="126" w:author="Kuba Kolodziej" w:date="2024-10-02T11:36:00Z">
              <w:r w:rsidRPr="007275DF">
                <w:rPr>
                  <w:rFonts w:cs="Arial"/>
                </w:rPr>
                <w:t>CP length</w:t>
              </w:r>
            </w:ins>
          </w:p>
        </w:tc>
        <w:tc>
          <w:tcPr>
            <w:tcW w:w="596" w:type="dxa"/>
          </w:tcPr>
          <w:p w14:paraId="18E0267B" w14:textId="77777777" w:rsidR="00647D43" w:rsidRPr="007275DF" w:rsidRDefault="00647D43" w:rsidP="00F61BAC">
            <w:pPr>
              <w:pStyle w:val="TAC"/>
              <w:rPr>
                <w:ins w:id="127" w:author="Kuba Kolodziej" w:date="2024-10-02T11:36:00Z"/>
              </w:rPr>
            </w:pPr>
          </w:p>
        </w:tc>
        <w:tc>
          <w:tcPr>
            <w:tcW w:w="1251" w:type="dxa"/>
          </w:tcPr>
          <w:p w14:paraId="6A30EFC8" w14:textId="77777777" w:rsidR="00647D43" w:rsidRPr="007275DF" w:rsidRDefault="00647D43" w:rsidP="00F61BAC">
            <w:pPr>
              <w:pStyle w:val="TAC"/>
              <w:rPr>
                <w:ins w:id="128" w:author="Kuba Kolodziej" w:date="2024-10-02T11:36:00Z"/>
              </w:rPr>
            </w:pPr>
            <w:ins w:id="129" w:author="Kuba Kolodziej" w:date="2024-10-02T11:36:00Z">
              <w:r w:rsidRPr="007275DF">
                <w:t>Config 1,2,3</w:t>
              </w:r>
            </w:ins>
          </w:p>
        </w:tc>
        <w:tc>
          <w:tcPr>
            <w:tcW w:w="2504" w:type="dxa"/>
          </w:tcPr>
          <w:p w14:paraId="726BC736" w14:textId="77777777" w:rsidR="00647D43" w:rsidRPr="007275DF" w:rsidRDefault="00647D43" w:rsidP="00F61BAC">
            <w:pPr>
              <w:pStyle w:val="TAC"/>
              <w:rPr>
                <w:ins w:id="130" w:author="Kuba Kolodziej" w:date="2024-10-02T11:36:00Z"/>
              </w:rPr>
            </w:pPr>
            <w:ins w:id="131" w:author="Kuba Kolodziej" w:date="2024-10-02T11:36:00Z">
              <w:r w:rsidRPr="007275DF">
                <w:t>Normal</w:t>
              </w:r>
            </w:ins>
          </w:p>
        </w:tc>
        <w:tc>
          <w:tcPr>
            <w:tcW w:w="3072" w:type="dxa"/>
          </w:tcPr>
          <w:p w14:paraId="2BC6509D" w14:textId="77777777" w:rsidR="00647D43" w:rsidRPr="007275DF" w:rsidRDefault="00647D43" w:rsidP="00F61BAC">
            <w:pPr>
              <w:pStyle w:val="TAL"/>
              <w:rPr>
                <w:ins w:id="132" w:author="Kuba Kolodziej" w:date="2024-10-02T11:36:00Z"/>
                <w:rFonts w:cs="Arial"/>
              </w:rPr>
            </w:pPr>
          </w:p>
        </w:tc>
      </w:tr>
      <w:tr w:rsidR="00647D43" w:rsidRPr="007275DF" w14:paraId="0215A10F" w14:textId="77777777" w:rsidTr="00F61BAC">
        <w:trPr>
          <w:cantSplit/>
          <w:trHeight w:val="198"/>
          <w:ins w:id="133" w:author="Kuba Kolodziej" w:date="2024-10-02T11:36:00Z"/>
        </w:trPr>
        <w:tc>
          <w:tcPr>
            <w:tcW w:w="2118" w:type="dxa"/>
          </w:tcPr>
          <w:p w14:paraId="5364AA53" w14:textId="77777777" w:rsidR="00647D43" w:rsidRPr="007275DF" w:rsidRDefault="00647D43" w:rsidP="00F61BAC">
            <w:pPr>
              <w:pStyle w:val="TAL"/>
              <w:rPr>
                <w:ins w:id="134" w:author="Kuba Kolodziej" w:date="2024-10-02T11:36:00Z"/>
                <w:rFonts w:cs="Arial"/>
              </w:rPr>
            </w:pPr>
            <w:proofErr w:type="spellStart"/>
            <w:ins w:id="135" w:author="Kuba Kolodziej" w:date="2024-10-02T11:36:00Z">
              <w:r w:rsidRPr="007275DF">
                <w:rPr>
                  <w:rFonts w:cs="Arial"/>
                </w:rPr>
                <w:t>TimeToTrigger</w:t>
              </w:r>
              <w:proofErr w:type="spellEnd"/>
            </w:ins>
          </w:p>
        </w:tc>
        <w:tc>
          <w:tcPr>
            <w:tcW w:w="596" w:type="dxa"/>
          </w:tcPr>
          <w:p w14:paraId="57E71894" w14:textId="77777777" w:rsidR="00647D43" w:rsidRPr="007275DF" w:rsidRDefault="00647D43" w:rsidP="00F61BAC">
            <w:pPr>
              <w:pStyle w:val="TAC"/>
              <w:rPr>
                <w:ins w:id="136" w:author="Kuba Kolodziej" w:date="2024-10-02T11:36:00Z"/>
              </w:rPr>
            </w:pPr>
            <w:ins w:id="137" w:author="Kuba Kolodziej" w:date="2024-10-02T11:36:00Z">
              <w:r w:rsidRPr="007275DF">
                <w:t>s</w:t>
              </w:r>
            </w:ins>
          </w:p>
        </w:tc>
        <w:tc>
          <w:tcPr>
            <w:tcW w:w="1251" w:type="dxa"/>
          </w:tcPr>
          <w:p w14:paraId="57A6CB38" w14:textId="77777777" w:rsidR="00647D43" w:rsidRPr="007275DF" w:rsidRDefault="00647D43" w:rsidP="00F61BAC">
            <w:pPr>
              <w:pStyle w:val="TAC"/>
              <w:rPr>
                <w:ins w:id="138" w:author="Kuba Kolodziej" w:date="2024-10-02T11:36:00Z"/>
              </w:rPr>
            </w:pPr>
            <w:ins w:id="139" w:author="Kuba Kolodziej" w:date="2024-10-02T11:36:00Z">
              <w:r w:rsidRPr="007275DF">
                <w:t>Config 1,2,3</w:t>
              </w:r>
            </w:ins>
          </w:p>
        </w:tc>
        <w:tc>
          <w:tcPr>
            <w:tcW w:w="2504" w:type="dxa"/>
          </w:tcPr>
          <w:p w14:paraId="34CEFAF0" w14:textId="77777777" w:rsidR="00647D43" w:rsidRPr="007275DF" w:rsidRDefault="00647D43" w:rsidP="00F61BAC">
            <w:pPr>
              <w:pStyle w:val="TAC"/>
              <w:rPr>
                <w:ins w:id="140" w:author="Kuba Kolodziej" w:date="2024-10-02T11:36:00Z"/>
              </w:rPr>
            </w:pPr>
            <w:ins w:id="141" w:author="Kuba Kolodziej" w:date="2024-10-02T11:36:00Z">
              <w:r w:rsidRPr="007275DF">
                <w:t>0</w:t>
              </w:r>
            </w:ins>
          </w:p>
        </w:tc>
        <w:tc>
          <w:tcPr>
            <w:tcW w:w="3072" w:type="dxa"/>
          </w:tcPr>
          <w:p w14:paraId="037D89A1" w14:textId="77777777" w:rsidR="00647D43" w:rsidRPr="007275DF" w:rsidRDefault="00647D43" w:rsidP="00F61BAC">
            <w:pPr>
              <w:pStyle w:val="TAL"/>
              <w:rPr>
                <w:ins w:id="142" w:author="Kuba Kolodziej" w:date="2024-10-02T11:36:00Z"/>
                <w:rFonts w:cs="Arial"/>
              </w:rPr>
            </w:pPr>
          </w:p>
        </w:tc>
      </w:tr>
      <w:tr w:rsidR="00647D43" w:rsidRPr="007275DF" w14:paraId="19CFE74D" w14:textId="77777777" w:rsidTr="00F61BAC">
        <w:trPr>
          <w:cantSplit/>
          <w:trHeight w:val="208"/>
          <w:ins w:id="143" w:author="Kuba Kolodziej" w:date="2024-10-02T11:36:00Z"/>
        </w:trPr>
        <w:tc>
          <w:tcPr>
            <w:tcW w:w="2118" w:type="dxa"/>
          </w:tcPr>
          <w:p w14:paraId="12D07F70" w14:textId="77777777" w:rsidR="00647D43" w:rsidRPr="007275DF" w:rsidRDefault="00647D43" w:rsidP="00F61BAC">
            <w:pPr>
              <w:pStyle w:val="TAL"/>
              <w:rPr>
                <w:ins w:id="144" w:author="Kuba Kolodziej" w:date="2024-10-02T11:36:00Z"/>
                <w:rFonts w:cs="Arial"/>
              </w:rPr>
            </w:pPr>
            <w:ins w:id="145" w:author="Kuba Kolodziej" w:date="2024-10-02T11:36:00Z">
              <w:r w:rsidRPr="007275DF">
                <w:rPr>
                  <w:rFonts w:cs="Arial"/>
                </w:rPr>
                <w:t>Filter coefficient</w:t>
              </w:r>
            </w:ins>
          </w:p>
        </w:tc>
        <w:tc>
          <w:tcPr>
            <w:tcW w:w="596" w:type="dxa"/>
          </w:tcPr>
          <w:p w14:paraId="63B5AE00" w14:textId="77777777" w:rsidR="00647D43" w:rsidRPr="007275DF" w:rsidRDefault="00647D43" w:rsidP="00F61BAC">
            <w:pPr>
              <w:pStyle w:val="TAC"/>
              <w:rPr>
                <w:ins w:id="146" w:author="Kuba Kolodziej" w:date="2024-10-02T11:36:00Z"/>
              </w:rPr>
            </w:pPr>
          </w:p>
        </w:tc>
        <w:tc>
          <w:tcPr>
            <w:tcW w:w="1251" w:type="dxa"/>
          </w:tcPr>
          <w:p w14:paraId="4BE11D53" w14:textId="77777777" w:rsidR="00647D43" w:rsidRPr="007275DF" w:rsidRDefault="00647D43" w:rsidP="00F61BAC">
            <w:pPr>
              <w:pStyle w:val="TAC"/>
              <w:rPr>
                <w:ins w:id="147" w:author="Kuba Kolodziej" w:date="2024-10-02T11:36:00Z"/>
              </w:rPr>
            </w:pPr>
            <w:ins w:id="148" w:author="Kuba Kolodziej" w:date="2024-10-02T11:36:00Z">
              <w:r w:rsidRPr="007275DF">
                <w:t>Config 1,2,3</w:t>
              </w:r>
            </w:ins>
          </w:p>
        </w:tc>
        <w:tc>
          <w:tcPr>
            <w:tcW w:w="2504" w:type="dxa"/>
          </w:tcPr>
          <w:p w14:paraId="162EE580" w14:textId="77777777" w:rsidR="00647D43" w:rsidRPr="007275DF" w:rsidRDefault="00647D43" w:rsidP="00F61BAC">
            <w:pPr>
              <w:pStyle w:val="TAC"/>
              <w:rPr>
                <w:ins w:id="149" w:author="Kuba Kolodziej" w:date="2024-10-02T11:36:00Z"/>
              </w:rPr>
            </w:pPr>
            <w:ins w:id="150" w:author="Kuba Kolodziej" w:date="2024-10-02T11:36:00Z">
              <w:r w:rsidRPr="007275DF">
                <w:t>0</w:t>
              </w:r>
            </w:ins>
          </w:p>
        </w:tc>
        <w:tc>
          <w:tcPr>
            <w:tcW w:w="3072" w:type="dxa"/>
          </w:tcPr>
          <w:p w14:paraId="20272C01" w14:textId="77777777" w:rsidR="00647D43" w:rsidRPr="007275DF" w:rsidRDefault="00647D43" w:rsidP="00F61BAC">
            <w:pPr>
              <w:pStyle w:val="TAL"/>
              <w:rPr>
                <w:ins w:id="151" w:author="Kuba Kolodziej" w:date="2024-10-02T11:36:00Z"/>
                <w:rFonts w:cs="Arial"/>
              </w:rPr>
            </w:pPr>
            <w:ins w:id="152" w:author="Kuba Kolodziej" w:date="2024-10-02T11:36:00Z">
              <w:r w:rsidRPr="007275DF">
                <w:rPr>
                  <w:rFonts w:cs="Arial"/>
                </w:rPr>
                <w:t>L3 filtering is not used</w:t>
              </w:r>
            </w:ins>
          </w:p>
        </w:tc>
      </w:tr>
      <w:tr w:rsidR="00647D43" w:rsidRPr="007275DF" w14:paraId="01737E3C" w14:textId="77777777" w:rsidTr="00F61BAC">
        <w:trPr>
          <w:cantSplit/>
          <w:trHeight w:val="208"/>
          <w:ins w:id="153" w:author="Kuba Kolodziej" w:date="2024-10-02T11:36:00Z"/>
        </w:trPr>
        <w:tc>
          <w:tcPr>
            <w:tcW w:w="2118" w:type="dxa"/>
          </w:tcPr>
          <w:p w14:paraId="57E92CA5" w14:textId="77777777" w:rsidR="00647D43" w:rsidRPr="007275DF" w:rsidRDefault="00647D43" w:rsidP="00F61BAC">
            <w:pPr>
              <w:pStyle w:val="TAL"/>
              <w:rPr>
                <w:ins w:id="154" w:author="Kuba Kolodziej" w:date="2024-10-02T11:36:00Z"/>
                <w:rFonts w:cs="Arial"/>
              </w:rPr>
            </w:pPr>
            <w:ins w:id="155" w:author="Kuba Kolodziej" w:date="2024-10-02T11:36:00Z">
              <w:r w:rsidRPr="007275DF">
                <w:rPr>
                  <w:rFonts w:cs="Arial"/>
                </w:rPr>
                <w:t>DRX</w:t>
              </w:r>
            </w:ins>
          </w:p>
        </w:tc>
        <w:tc>
          <w:tcPr>
            <w:tcW w:w="596" w:type="dxa"/>
          </w:tcPr>
          <w:p w14:paraId="27628E35" w14:textId="77777777" w:rsidR="00647D43" w:rsidRPr="007275DF" w:rsidRDefault="00647D43" w:rsidP="00F61BAC">
            <w:pPr>
              <w:pStyle w:val="TAC"/>
              <w:rPr>
                <w:ins w:id="156" w:author="Kuba Kolodziej" w:date="2024-10-02T11:36:00Z"/>
              </w:rPr>
            </w:pPr>
          </w:p>
        </w:tc>
        <w:tc>
          <w:tcPr>
            <w:tcW w:w="1251" w:type="dxa"/>
          </w:tcPr>
          <w:p w14:paraId="0AF6600C" w14:textId="77777777" w:rsidR="00647D43" w:rsidRPr="007275DF" w:rsidRDefault="00647D43" w:rsidP="00F61BAC">
            <w:pPr>
              <w:pStyle w:val="TAC"/>
              <w:rPr>
                <w:ins w:id="157" w:author="Kuba Kolodziej" w:date="2024-10-02T11:36:00Z"/>
              </w:rPr>
            </w:pPr>
            <w:ins w:id="158" w:author="Kuba Kolodziej" w:date="2024-10-02T11:36:00Z">
              <w:r w:rsidRPr="007275DF">
                <w:t>Config 1,2,3</w:t>
              </w:r>
            </w:ins>
          </w:p>
        </w:tc>
        <w:tc>
          <w:tcPr>
            <w:tcW w:w="2504" w:type="dxa"/>
          </w:tcPr>
          <w:p w14:paraId="28CF6934" w14:textId="77777777" w:rsidR="00647D43" w:rsidRPr="007275DF" w:rsidRDefault="00647D43" w:rsidP="00F61BAC">
            <w:pPr>
              <w:pStyle w:val="TAC"/>
              <w:rPr>
                <w:ins w:id="159" w:author="Kuba Kolodziej" w:date="2024-10-02T11:36:00Z"/>
              </w:rPr>
            </w:pPr>
            <w:ins w:id="160" w:author="Kuba Kolodziej" w:date="2024-10-02T11:36:00Z">
              <w:r w:rsidRPr="007275DF">
                <w:t>OFF</w:t>
              </w:r>
            </w:ins>
          </w:p>
        </w:tc>
        <w:tc>
          <w:tcPr>
            <w:tcW w:w="3072" w:type="dxa"/>
          </w:tcPr>
          <w:p w14:paraId="3803B640" w14:textId="77777777" w:rsidR="00647D43" w:rsidRPr="007275DF" w:rsidRDefault="00647D43" w:rsidP="00F61BAC">
            <w:pPr>
              <w:pStyle w:val="TAL"/>
              <w:rPr>
                <w:ins w:id="161" w:author="Kuba Kolodziej" w:date="2024-10-02T11:36:00Z"/>
                <w:rFonts w:cs="Arial"/>
              </w:rPr>
            </w:pPr>
            <w:ins w:id="162" w:author="Kuba Kolodziej" w:date="2024-10-02T11:36:00Z">
              <w:r w:rsidRPr="007275DF">
                <w:rPr>
                  <w:rFonts w:cs="Arial"/>
                </w:rPr>
                <w:t>DRX is not used</w:t>
              </w:r>
            </w:ins>
          </w:p>
        </w:tc>
      </w:tr>
      <w:tr w:rsidR="00647D43" w:rsidRPr="007275DF" w14:paraId="596CBF20" w14:textId="77777777" w:rsidTr="00F61BAC">
        <w:trPr>
          <w:cantSplit/>
          <w:trHeight w:val="614"/>
          <w:ins w:id="163" w:author="Kuba Kolodziej" w:date="2024-10-02T11:36:00Z"/>
        </w:trPr>
        <w:tc>
          <w:tcPr>
            <w:tcW w:w="2118" w:type="dxa"/>
            <w:vMerge w:val="restart"/>
          </w:tcPr>
          <w:p w14:paraId="46BE7420" w14:textId="77777777" w:rsidR="00647D43" w:rsidRPr="007275DF" w:rsidRDefault="00647D43" w:rsidP="00F61BAC">
            <w:pPr>
              <w:pStyle w:val="TAL"/>
              <w:rPr>
                <w:ins w:id="164" w:author="Kuba Kolodziej" w:date="2024-10-02T11:36:00Z"/>
                <w:rFonts w:cs="Arial"/>
              </w:rPr>
            </w:pPr>
            <w:ins w:id="165" w:author="Kuba Kolodziej" w:date="2024-10-02T11:36:00Z">
              <w:r w:rsidRPr="007275DF">
                <w:rPr>
                  <w:rFonts w:cs="Arial"/>
                </w:rPr>
                <w:t>Time offset between serving and neighbour cells</w:t>
              </w:r>
            </w:ins>
          </w:p>
        </w:tc>
        <w:tc>
          <w:tcPr>
            <w:tcW w:w="596" w:type="dxa"/>
          </w:tcPr>
          <w:p w14:paraId="1379CF8A" w14:textId="77777777" w:rsidR="00647D43" w:rsidRPr="007275DF" w:rsidRDefault="00647D43" w:rsidP="00F61BAC">
            <w:pPr>
              <w:pStyle w:val="TAC"/>
              <w:rPr>
                <w:ins w:id="166" w:author="Kuba Kolodziej" w:date="2024-10-02T11:36:00Z"/>
              </w:rPr>
            </w:pPr>
          </w:p>
        </w:tc>
        <w:tc>
          <w:tcPr>
            <w:tcW w:w="1251" w:type="dxa"/>
          </w:tcPr>
          <w:p w14:paraId="431B8CE4" w14:textId="77777777" w:rsidR="00647D43" w:rsidRPr="007275DF" w:rsidRDefault="00647D43" w:rsidP="00F61BAC">
            <w:pPr>
              <w:pStyle w:val="TAC"/>
              <w:rPr>
                <w:ins w:id="167" w:author="Kuba Kolodziej" w:date="2024-10-02T11:36:00Z"/>
              </w:rPr>
            </w:pPr>
            <w:ins w:id="168" w:author="Kuba Kolodziej" w:date="2024-10-02T11:36:00Z">
              <w:r w:rsidRPr="007275DF">
                <w:t>Config 1,2,3</w:t>
              </w:r>
            </w:ins>
          </w:p>
        </w:tc>
        <w:tc>
          <w:tcPr>
            <w:tcW w:w="2504" w:type="dxa"/>
          </w:tcPr>
          <w:p w14:paraId="12F8E3AB" w14:textId="77777777" w:rsidR="00647D43" w:rsidRPr="007275DF" w:rsidRDefault="00647D43" w:rsidP="00F61BAC">
            <w:pPr>
              <w:pStyle w:val="TAC"/>
              <w:rPr>
                <w:ins w:id="169" w:author="Kuba Kolodziej" w:date="2024-10-02T11:36:00Z"/>
              </w:rPr>
            </w:pPr>
            <w:ins w:id="170" w:author="Kuba Kolodziej" w:date="2024-10-02T11:36:00Z">
              <w:r w:rsidRPr="007275DF">
                <w:t>3ms</w:t>
              </w:r>
            </w:ins>
          </w:p>
        </w:tc>
        <w:tc>
          <w:tcPr>
            <w:tcW w:w="3072" w:type="dxa"/>
          </w:tcPr>
          <w:p w14:paraId="7142CC9E" w14:textId="77777777" w:rsidR="00647D43" w:rsidRPr="007275DF" w:rsidRDefault="00647D43" w:rsidP="00F61BAC">
            <w:pPr>
              <w:pStyle w:val="TAL"/>
              <w:rPr>
                <w:ins w:id="171" w:author="Kuba Kolodziej" w:date="2024-10-02T11:36:00Z"/>
              </w:rPr>
            </w:pPr>
            <w:ins w:id="172" w:author="Kuba Kolodziej" w:date="2024-10-02T11:36:00Z">
              <w:r w:rsidRPr="007275DF">
                <w:t>Asynchronous cells.</w:t>
              </w:r>
            </w:ins>
          </w:p>
          <w:p w14:paraId="2AB0BDC4" w14:textId="77777777" w:rsidR="00647D43" w:rsidRPr="007275DF" w:rsidRDefault="00647D43" w:rsidP="00F61BAC">
            <w:pPr>
              <w:pStyle w:val="TAL"/>
              <w:rPr>
                <w:ins w:id="173" w:author="Kuba Kolodziej" w:date="2024-10-02T11:36:00Z"/>
                <w:rFonts w:cs="Arial"/>
              </w:rPr>
            </w:pPr>
            <w:ins w:id="174" w:author="Kuba Kolodziej" w:date="2024-10-02T11:36:00Z">
              <w:r w:rsidRPr="007275DF">
                <w:t>The timing of Cell 2 is 3ms later than the timing of Cell 1.</w:t>
              </w:r>
            </w:ins>
          </w:p>
        </w:tc>
      </w:tr>
      <w:tr w:rsidR="00647D43" w:rsidRPr="007275DF" w14:paraId="5DDDC108" w14:textId="77777777" w:rsidTr="00F61BAC">
        <w:trPr>
          <w:cantSplit/>
          <w:trHeight w:val="614"/>
          <w:ins w:id="175" w:author="Kuba Kolodziej" w:date="2024-10-02T11:36:00Z"/>
        </w:trPr>
        <w:tc>
          <w:tcPr>
            <w:tcW w:w="2118" w:type="dxa"/>
            <w:vMerge/>
          </w:tcPr>
          <w:p w14:paraId="3BED0DEF" w14:textId="77777777" w:rsidR="00647D43" w:rsidRPr="007275DF" w:rsidRDefault="00647D43" w:rsidP="00F61BAC">
            <w:pPr>
              <w:pStyle w:val="TAL"/>
              <w:rPr>
                <w:ins w:id="176" w:author="Kuba Kolodziej" w:date="2024-10-02T11:36:00Z"/>
                <w:rFonts w:cs="Arial"/>
              </w:rPr>
            </w:pPr>
          </w:p>
        </w:tc>
        <w:tc>
          <w:tcPr>
            <w:tcW w:w="596" w:type="dxa"/>
          </w:tcPr>
          <w:p w14:paraId="103C6577" w14:textId="77777777" w:rsidR="00647D43" w:rsidRPr="007275DF" w:rsidRDefault="00647D43" w:rsidP="00F61BAC">
            <w:pPr>
              <w:pStyle w:val="TAC"/>
              <w:rPr>
                <w:ins w:id="177" w:author="Kuba Kolodziej" w:date="2024-10-02T11:36:00Z"/>
              </w:rPr>
            </w:pPr>
          </w:p>
        </w:tc>
        <w:tc>
          <w:tcPr>
            <w:tcW w:w="1251" w:type="dxa"/>
          </w:tcPr>
          <w:p w14:paraId="780D3F53" w14:textId="77777777" w:rsidR="00647D43" w:rsidRPr="007275DF" w:rsidRDefault="00647D43" w:rsidP="00F61BAC">
            <w:pPr>
              <w:pStyle w:val="TAC"/>
              <w:rPr>
                <w:ins w:id="178" w:author="Kuba Kolodziej" w:date="2024-10-02T11:36:00Z"/>
              </w:rPr>
            </w:pPr>
            <w:ins w:id="179" w:author="Kuba Kolodziej" w:date="2024-10-02T11:36:00Z">
              <w:r w:rsidRPr="007275DF">
                <w:t>Config 1,2,3</w:t>
              </w:r>
            </w:ins>
          </w:p>
        </w:tc>
        <w:tc>
          <w:tcPr>
            <w:tcW w:w="2504" w:type="dxa"/>
          </w:tcPr>
          <w:p w14:paraId="2F433CBA" w14:textId="77777777" w:rsidR="00647D43" w:rsidRPr="007275DF" w:rsidRDefault="00647D43" w:rsidP="00F61BAC">
            <w:pPr>
              <w:pStyle w:val="TAC"/>
              <w:rPr>
                <w:ins w:id="180" w:author="Kuba Kolodziej" w:date="2024-10-02T11:36:00Z"/>
              </w:rPr>
            </w:pPr>
            <w:ins w:id="181" w:author="Kuba Kolodziej" w:date="2024-10-02T11:36:00Z">
              <w:r w:rsidRPr="007275DF">
                <w:t>3</w:t>
              </w:r>
              <w:r w:rsidRPr="007275DF">
                <w:sym w:font="Symbol" w:char="F06D"/>
              </w:r>
              <w:r w:rsidRPr="007275DF">
                <w:t>s</w:t>
              </w:r>
            </w:ins>
          </w:p>
        </w:tc>
        <w:tc>
          <w:tcPr>
            <w:tcW w:w="3072" w:type="dxa"/>
          </w:tcPr>
          <w:p w14:paraId="417D82DD" w14:textId="77777777" w:rsidR="00647D43" w:rsidRPr="007275DF" w:rsidRDefault="00647D43" w:rsidP="00F61BAC">
            <w:pPr>
              <w:pStyle w:val="TAL"/>
              <w:rPr>
                <w:ins w:id="182" w:author="Kuba Kolodziej" w:date="2024-10-02T11:36:00Z"/>
              </w:rPr>
            </w:pPr>
            <w:ins w:id="183" w:author="Kuba Kolodziej" w:date="2024-10-02T11:36:00Z">
              <w:r w:rsidRPr="007275DF">
                <w:t>Synchronous cells.</w:t>
              </w:r>
            </w:ins>
          </w:p>
          <w:p w14:paraId="07122338" w14:textId="77777777" w:rsidR="00647D43" w:rsidRPr="007275DF" w:rsidRDefault="00647D43" w:rsidP="00F61BAC">
            <w:pPr>
              <w:pStyle w:val="TAL"/>
              <w:rPr>
                <w:ins w:id="184" w:author="Kuba Kolodziej" w:date="2024-10-02T11:36:00Z"/>
              </w:rPr>
            </w:pPr>
          </w:p>
        </w:tc>
      </w:tr>
      <w:tr w:rsidR="00647D43" w:rsidRPr="007275DF" w14:paraId="62B6BE55" w14:textId="77777777" w:rsidTr="00F61BAC">
        <w:trPr>
          <w:cantSplit/>
          <w:trHeight w:val="208"/>
          <w:ins w:id="185" w:author="Kuba Kolodziej" w:date="2024-10-02T11:36:00Z"/>
        </w:trPr>
        <w:tc>
          <w:tcPr>
            <w:tcW w:w="2118" w:type="dxa"/>
          </w:tcPr>
          <w:p w14:paraId="1F4337C2" w14:textId="77777777" w:rsidR="00647D43" w:rsidRPr="007275DF" w:rsidRDefault="00647D43" w:rsidP="00F61BAC">
            <w:pPr>
              <w:pStyle w:val="TAL"/>
              <w:rPr>
                <w:ins w:id="186" w:author="Kuba Kolodziej" w:date="2024-10-02T11:36:00Z"/>
                <w:rFonts w:cs="Arial"/>
              </w:rPr>
            </w:pPr>
            <w:ins w:id="187" w:author="Kuba Kolodziej" w:date="2024-10-02T11:36:00Z">
              <w:r w:rsidRPr="007275DF">
                <w:rPr>
                  <w:rFonts w:cs="Arial"/>
                </w:rPr>
                <w:t>T1</w:t>
              </w:r>
            </w:ins>
          </w:p>
        </w:tc>
        <w:tc>
          <w:tcPr>
            <w:tcW w:w="596" w:type="dxa"/>
          </w:tcPr>
          <w:p w14:paraId="70BEDDDF" w14:textId="77777777" w:rsidR="00647D43" w:rsidRPr="007275DF" w:rsidRDefault="00647D43" w:rsidP="00F61BAC">
            <w:pPr>
              <w:pStyle w:val="TAC"/>
              <w:rPr>
                <w:ins w:id="188" w:author="Kuba Kolodziej" w:date="2024-10-02T11:36:00Z"/>
              </w:rPr>
            </w:pPr>
            <w:ins w:id="189" w:author="Kuba Kolodziej" w:date="2024-10-02T11:36:00Z">
              <w:r w:rsidRPr="007275DF">
                <w:t>s</w:t>
              </w:r>
            </w:ins>
          </w:p>
        </w:tc>
        <w:tc>
          <w:tcPr>
            <w:tcW w:w="1251" w:type="dxa"/>
          </w:tcPr>
          <w:p w14:paraId="6552B064" w14:textId="77777777" w:rsidR="00647D43" w:rsidRPr="007275DF" w:rsidRDefault="00647D43" w:rsidP="00F61BAC">
            <w:pPr>
              <w:pStyle w:val="TAC"/>
              <w:rPr>
                <w:ins w:id="190" w:author="Kuba Kolodziej" w:date="2024-10-02T11:36:00Z"/>
              </w:rPr>
            </w:pPr>
            <w:ins w:id="191" w:author="Kuba Kolodziej" w:date="2024-10-02T11:36:00Z">
              <w:r w:rsidRPr="007275DF">
                <w:t>Config 1,2,3</w:t>
              </w:r>
            </w:ins>
          </w:p>
        </w:tc>
        <w:tc>
          <w:tcPr>
            <w:tcW w:w="2504" w:type="dxa"/>
          </w:tcPr>
          <w:p w14:paraId="3045DA40" w14:textId="77777777" w:rsidR="00647D43" w:rsidRPr="007275DF" w:rsidRDefault="00647D43" w:rsidP="00F61BAC">
            <w:pPr>
              <w:pStyle w:val="TAC"/>
              <w:rPr>
                <w:ins w:id="192" w:author="Kuba Kolodziej" w:date="2024-10-02T11:36:00Z"/>
              </w:rPr>
            </w:pPr>
            <w:ins w:id="193" w:author="Kuba Kolodziej" w:date="2024-10-02T11:36:00Z">
              <w:r w:rsidRPr="007275DF">
                <w:t>5</w:t>
              </w:r>
            </w:ins>
          </w:p>
        </w:tc>
        <w:tc>
          <w:tcPr>
            <w:tcW w:w="3072" w:type="dxa"/>
          </w:tcPr>
          <w:p w14:paraId="02D28EA3" w14:textId="77777777" w:rsidR="00647D43" w:rsidRPr="007275DF" w:rsidRDefault="00647D43" w:rsidP="00F61BAC">
            <w:pPr>
              <w:pStyle w:val="TAL"/>
              <w:rPr>
                <w:ins w:id="194" w:author="Kuba Kolodziej" w:date="2024-10-02T11:36:00Z"/>
                <w:rFonts w:cs="Arial"/>
              </w:rPr>
            </w:pPr>
          </w:p>
        </w:tc>
      </w:tr>
      <w:tr w:rsidR="00647D43" w:rsidRPr="007275DF" w14:paraId="257CEF76" w14:textId="77777777" w:rsidTr="00F61BAC">
        <w:trPr>
          <w:cantSplit/>
          <w:trHeight w:val="208"/>
          <w:ins w:id="195" w:author="Kuba Kolodziej" w:date="2024-10-02T11:36:00Z"/>
        </w:trPr>
        <w:tc>
          <w:tcPr>
            <w:tcW w:w="2118" w:type="dxa"/>
          </w:tcPr>
          <w:p w14:paraId="17B0A8C9" w14:textId="77777777" w:rsidR="00647D43" w:rsidRPr="007275DF" w:rsidRDefault="00647D43" w:rsidP="00F61BAC">
            <w:pPr>
              <w:pStyle w:val="TAL"/>
              <w:rPr>
                <w:ins w:id="196" w:author="Kuba Kolodziej" w:date="2024-10-02T11:36:00Z"/>
                <w:rFonts w:cs="Arial"/>
              </w:rPr>
            </w:pPr>
            <w:ins w:id="197" w:author="Kuba Kolodziej" w:date="2024-10-02T11:36:00Z">
              <w:r w:rsidRPr="007275DF">
                <w:rPr>
                  <w:rFonts w:cs="Arial"/>
                </w:rPr>
                <w:t>T2</w:t>
              </w:r>
            </w:ins>
          </w:p>
        </w:tc>
        <w:tc>
          <w:tcPr>
            <w:tcW w:w="596" w:type="dxa"/>
          </w:tcPr>
          <w:p w14:paraId="6F47F2B2" w14:textId="77777777" w:rsidR="00647D43" w:rsidRPr="007275DF" w:rsidRDefault="00647D43" w:rsidP="00F61BAC">
            <w:pPr>
              <w:pStyle w:val="TAC"/>
              <w:rPr>
                <w:ins w:id="198" w:author="Kuba Kolodziej" w:date="2024-10-02T11:36:00Z"/>
              </w:rPr>
            </w:pPr>
            <w:ins w:id="199" w:author="Kuba Kolodziej" w:date="2024-10-02T11:36:00Z">
              <w:r w:rsidRPr="007275DF">
                <w:t>s</w:t>
              </w:r>
            </w:ins>
          </w:p>
        </w:tc>
        <w:tc>
          <w:tcPr>
            <w:tcW w:w="1251" w:type="dxa"/>
          </w:tcPr>
          <w:p w14:paraId="3636820A" w14:textId="77777777" w:rsidR="00647D43" w:rsidRPr="007275DF" w:rsidRDefault="00647D43" w:rsidP="00F61BAC">
            <w:pPr>
              <w:pStyle w:val="TAC"/>
              <w:rPr>
                <w:ins w:id="200" w:author="Kuba Kolodziej" w:date="2024-10-02T11:36:00Z"/>
              </w:rPr>
            </w:pPr>
            <w:ins w:id="201" w:author="Kuba Kolodziej" w:date="2024-10-02T11:36:00Z">
              <w:r w:rsidRPr="007275DF">
                <w:t>Config 1,2,3</w:t>
              </w:r>
            </w:ins>
          </w:p>
        </w:tc>
        <w:tc>
          <w:tcPr>
            <w:tcW w:w="2504" w:type="dxa"/>
          </w:tcPr>
          <w:p w14:paraId="64277859" w14:textId="77777777" w:rsidR="00647D43" w:rsidRPr="007275DF" w:rsidRDefault="00647D43" w:rsidP="00F61BAC">
            <w:pPr>
              <w:pStyle w:val="TAC"/>
              <w:rPr>
                <w:ins w:id="202" w:author="Kuba Kolodziej" w:date="2024-10-02T11:36:00Z"/>
              </w:rPr>
            </w:pPr>
            <w:ins w:id="203" w:author="Kuba Kolodziej" w:date="2024-10-02T11:36:00Z">
              <w:r>
                <w:t>2</w:t>
              </w:r>
            </w:ins>
          </w:p>
        </w:tc>
        <w:tc>
          <w:tcPr>
            <w:tcW w:w="3072" w:type="dxa"/>
          </w:tcPr>
          <w:p w14:paraId="5940C972" w14:textId="77777777" w:rsidR="00647D43" w:rsidRPr="007275DF" w:rsidRDefault="00647D43" w:rsidP="00F61BAC">
            <w:pPr>
              <w:pStyle w:val="TAL"/>
              <w:rPr>
                <w:ins w:id="204" w:author="Kuba Kolodziej" w:date="2024-10-02T11:36:00Z"/>
                <w:rFonts w:cs="Arial"/>
              </w:rPr>
            </w:pPr>
          </w:p>
        </w:tc>
      </w:tr>
    </w:tbl>
    <w:p w14:paraId="460171C8" w14:textId="4125F84E" w:rsidR="00647D43" w:rsidDel="00647D43" w:rsidRDefault="00647D43" w:rsidP="00E86AB9">
      <w:pPr>
        <w:pStyle w:val="TH"/>
        <w:keepNext w:val="0"/>
        <w:keepLines w:val="0"/>
        <w:rPr>
          <w:del w:id="205" w:author="Kuba Kolodziej" w:date="2024-10-02T11:36:00Z"/>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86AB9" w:rsidRPr="0018392E" w:rsidDel="00647D43" w14:paraId="5549BACF" w14:textId="3F839929" w:rsidTr="00647D43">
        <w:trPr>
          <w:cantSplit/>
          <w:trHeight w:val="80"/>
          <w:del w:id="206" w:author="Kuba Kolodziej" w:date="2024-10-02T11:36:00Z"/>
        </w:trPr>
        <w:tc>
          <w:tcPr>
            <w:tcW w:w="2117" w:type="dxa"/>
            <w:vMerge w:val="restart"/>
            <w:tcBorders>
              <w:top w:val="single" w:sz="4" w:space="0" w:color="auto"/>
              <w:left w:val="single" w:sz="4" w:space="0" w:color="auto"/>
              <w:bottom w:val="single" w:sz="4" w:space="0" w:color="auto"/>
              <w:right w:val="single" w:sz="4" w:space="0" w:color="auto"/>
            </w:tcBorders>
            <w:hideMark/>
          </w:tcPr>
          <w:p w14:paraId="647C3975" w14:textId="4FC5F0FC" w:rsidR="00E86AB9" w:rsidRPr="0018392E" w:rsidDel="00647D43" w:rsidRDefault="00E86AB9" w:rsidP="000655B2">
            <w:pPr>
              <w:pStyle w:val="TAH"/>
              <w:rPr>
                <w:del w:id="207" w:author="Kuba Kolodziej" w:date="2024-10-02T11:36:00Z"/>
              </w:rPr>
            </w:pPr>
            <w:del w:id="208" w:author="Kuba Kolodziej" w:date="2024-10-02T11:36:00Z">
              <w:r w:rsidRPr="0018392E" w:rsidDel="00647D43">
                <w:delText>Parameter</w:delText>
              </w:r>
            </w:del>
          </w:p>
        </w:tc>
        <w:tc>
          <w:tcPr>
            <w:tcW w:w="596" w:type="dxa"/>
            <w:vMerge w:val="restart"/>
            <w:tcBorders>
              <w:top w:val="single" w:sz="4" w:space="0" w:color="auto"/>
              <w:left w:val="single" w:sz="4" w:space="0" w:color="auto"/>
              <w:bottom w:val="single" w:sz="4" w:space="0" w:color="auto"/>
              <w:right w:val="single" w:sz="4" w:space="0" w:color="auto"/>
            </w:tcBorders>
            <w:hideMark/>
          </w:tcPr>
          <w:p w14:paraId="0CB53338" w14:textId="56E1640E" w:rsidR="00E86AB9" w:rsidRPr="0018392E" w:rsidDel="00647D43" w:rsidRDefault="00E86AB9" w:rsidP="000655B2">
            <w:pPr>
              <w:pStyle w:val="TAH"/>
              <w:rPr>
                <w:del w:id="209" w:author="Kuba Kolodziej" w:date="2024-10-02T11:36:00Z"/>
              </w:rPr>
            </w:pPr>
            <w:del w:id="210" w:author="Kuba Kolodziej" w:date="2024-10-02T11:36:00Z">
              <w:r w:rsidRPr="0018392E" w:rsidDel="00647D43">
                <w:delText>Unit</w:delText>
              </w:r>
            </w:del>
          </w:p>
        </w:tc>
        <w:tc>
          <w:tcPr>
            <w:tcW w:w="1251" w:type="dxa"/>
            <w:vMerge w:val="restart"/>
            <w:tcBorders>
              <w:top w:val="single" w:sz="4" w:space="0" w:color="auto"/>
              <w:left w:val="single" w:sz="4" w:space="0" w:color="auto"/>
              <w:bottom w:val="single" w:sz="4" w:space="0" w:color="auto"/>
              <w:right w:val="single" w:sz="4" w:space="0" w:color="auto"/>
            </w:tcBorders>
            <w:hideMark/>
          </w:tcPr>
          <w:p w14:paraId="1E7AAC89" w14:textId="62C5B337" w:rsidR="00E86AB9" w:rsidRPr="0018392E" w:rsidDel="00647D43" w:rsidRDefault="00E86AB9" w:rsidP="000655B2">
            <w:pPr>
              <w:pStyle w:val="TAH"/>
              <w:rPr>
                <w:del w:id="211" w:author="Kuba Kolodziej" w:date="2024-10-02T11:36:00Z"/>
              </w:rPr>
            </w:pPr>
            <w:del w:id="212" w:author="Kuba Kolodziej" w:date="2024-10-02T11:36:00Z">
              <w:r w:rsidRPr="0018392E" w:rsidDel="00647D43">
                <w:delText>Test configuration</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339B84B" w14:textId="23FEE02F" w:rsidR="00E86AB9" w:rsidRPr="0018392E" w:rsidDel="00647D43" w:rsidRDefault="00E86AB9" w:rsidP="000655B2">
            <w:pPr>
              <w:pStyle w:val="TAH"/>
              <w:rPr>
                <w:del w:id="213" w:author="Kuba Kolodziej" w:date="2024-10-02T11:36:00Z"/>
              </w:rPr>
            </w:pPr>
            <w:del w:id="214" w:author="Kuba Kolodziej" w:date="2024-10-02T11:36:00Z">
              <w:r w:rsidRPr="0018392E" w:rsidDel="00647D43">
                <w:delText>Value</w:delText>
              </w:r>
            </w:del>
          </w:p>
        </w:tc>
        <w:tc>
          <w:tcPr>
            <w:tcW w:w="3072" w:type="dxa"/>
            <w:vMerge w:val="restart"/>
            <w:tcBorders>
              <w:top w:val="single" w:sz="4" w:space="0" w:color="auto"/>
              <w:left w:val="single" w:sz="4" w:space="0" w:color="auto"/>
              <w:bottom w:val="single" w:sz="4" w:space="0" w:color="auto"/>
              <w:right w:val="single" w:sz="4" w:space="0" w:color="auto"/>
            </w:tcBorders>
            <w:hideMark/>
          </w:tcPr>
          <w:p w14:paraId="385FFBC0" w14:textId="73131E70" w:rsidR="00E86AB9" w:rsidRPr="0018392E" w:rsidDel="00647D43" w:rsidRDefault="00E86AB9" w:rsidP="000655B2">
            <w:pPr>
              <w:pStyle w:val="TAH"/>
              <w:rPr>
                <w:del w:id="215" w:author="Kuba Kolodziej" w:date="2024-10-02T11:36:00Z"/>
              </w:rPr>
            </w:pPr>
            <w:del w:id="216" w:author="Kuba Kolodziej" w:date="2024-10-02T11:36:00Z">
              <w:r w:rsidRPr="0018392E" w:rsidDel="00647D43">
                <w:delText>Comment</w:delText>
              </w:r>
            </w:del>
          </w:p>
        </w:tc>
      </w:tr>
      <w:tr w:rsidR="00E86AB9" w:rsidRPr="0018392E" w:rsidDel="00647D43" w14:paraId="32146518" w14:textId="1C747836" w:rsidTr="00647D43">
        <w:trPr>
          <w:cantSplit/>
          <w:trHeight w:val="79"/>
          <w:del w:id="217" w:author="Kuba Kolodziej" w:date="2024-10-02T11:3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8906AAC" w14:textId="36979815" w:rsidR="00E86AB9" w:rsidRPr="0018392E" w:rsidDel="00647D43" w:rsidRDefault="00E86AB9" w:rsidP="000655B2">
            <w:pPr>
              <w:spacing w:after="0"/>
              <w:rPr>
                <w:del w:id="218" w:author="Kuba Kolodziej" w:date="2024-10-02T11:36:00Z"/>
                <w:rFonts w:ascii="Arial" w:hAnsi="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759094D" w14:textId="70B21D77" w:rsidR="00E86AB9" w:rsidRPr="0018392E" w:rsidDel="00647D43" w:rsidRDefault="00E86AB9" w:rsidP="000655B2">
            <w:pPr>
              <w:spacing w:after="0"/>
              <w:rPr>
                <w:del w:id="219" w:author="Kuba Kolodziej" w:date="2024-10-02T11:36:00Z"/>
                <w:rFonts w:ascii="Arial" w:hAnsi="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DC68705" w14:textId="7C215523" w:rsidR="00E86AB9" w:rsidRPr="0018392E" w:rsidDel="00647D43" w:rsidRDefault="00E86AB9" w:rsidP="000655B2">
            <w:pPr>
              <w:spacing w:after="0"/>
              <w:rPr>
                <w:del w:id="220" w:author="Kuba Kolodziej" w:date="2024-10-02T11:36:00Z"/>
                <w:rFonts w:ascii="Arial" w:hAnsi="Arial"/>
                <w:b/>
                <w:sz w:val="18"/>
              </w:rPr>
            </w:pPr>
          </w:p>
        </w:tc>
        <w:tc>
          <w:tcPr>
            <w:tcW w:w="1251" w:type="dxa"/>
            <w:tcBorders>
              <w:top w:val="single" w:sz="4" w:space="0" w:color="auto"/>
              <w:left w:val="single" w:sz="4" w:space="0" w:color="auto"/>
              <w:bottom w:val="single" w:sz="4" w:space="0" w:color="auto"/>
              <w:right w:val="single" w:sz="4" w:space="0" w:color="auto"/>
            </w:tcBorders>
            <w:hideMark/>
          </w:tcPr>
          <w:p w14:paraId="64369F8F" w14:textId="24783A88" w:rsidR="00E86AB9" w:rsidRPr="0018392E" w:rsidDel="00647D43" w:rsidRDefault="00E86AB9" w:rsidP="000655B2">
            <w:pPr>
              <w:pStyle w:val="TAH"/>
              <w:rPr>
                <w:del w:id="221" w:author="Kuba Kolodziej" w:date="2024-10-02T11:36:00Z"/>
              </w:rPr>
            </w:pPr>
            <w:del w:id="222" w:author="Kuba Kolodziej" w:date="2024-10-02T11:36:00Z">
              <w:r w:rsidRPr="0018392E" w:rsidDel="00647D43">
                <w:delText>Test 1</w:delText>
              </w:r>
            </w:del>
          </w:p>
        </w:tc>
        <w:tc>
          <w:tcPr>
            <w:tcW w:w="1253" w:type="dxa"/>
            <w:tcBorders>
              <w:top w:val="single" w:sz="4" w:space="0" w:color="auto"/>
              <w:left w:val="single" w:sz="4" w:space="0" w:color="auto"/>
              <w:bottom w:val="single" w:sz="4" w:space="0" w:color="auto"/>
              <w:right w:val="single" w:sz="4" w:space="0" w:color="auto"/>
            </w:tcBorders>
            <w:hideMark/>
          </w:tcPr>
          <w:p w14:paraId="1E941B80" w14:textId="0D9B78A9" w:rsidR="00E86AB9" w:rsidRPr="0018392E" w:rsidDel="00647D43" w:rsidRDefault="00E86AB9" w:rsidP="000655B2">
            <w:pPr>
              <w:pStyle w:val="TAH"/>
              <w:rPr>
                <w:del w:id="223" w:author="Kuba Kolodziej" w:date="2024-10-02T11:36:00Z"/>
              </w:rPr>
            </w:pPr>
            <w:del w:id="224" w:author="Kuba Kolodziej" w:date="2024-10-02T11:36:00Z">
              <w:r w:rsidRPr="0018392E" w:rsidDel="00647D43">
                <w:delText>Test 2</w:delText>
              </w:r>
            </w:del>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2EFBC37" w14:textId="2070A4F1" w:rsidR="00E86AB9" w:rsidRPr="0018392E" w:rsidDel="00647D43" w:rsidRDefault="00E86AB9" w:rsidP="000655B2">
            <w:pPr>
              <w:spacing w:after="0"/>
              <w:rPr>
                <w:del w:id="225" w:author="Kuba Kolodziej" w:date="2024-10-02T11:36:00Z"/>
                <w:rFonts w:ascii="Arial" w:hAnsi="Arial"/>
                <w:b/>
                <w:sz w:val="18"/>
              </w:rPr>
            </w:pPr>
          </w:p>
        </w:tc>
      </w:tr>
      <w:tr w:rsidR="00E86AB9" w:rsidRPr="0018392E" w:rsidDel="00647D43" w14:paraId="01662A62" w14:textId="5FEBD395" w:rsidTr="00647D43">
        <w:trPr>
          <w:cantSplit/>
          <w:trHeight w:val="614"/>
          <w:del w:id="22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3771EC3" w14:textId="6570EE61" w:rsidR="00E86AB9" w:rsidRPr="0018392E" w:rsidDel="00647D43" w:rsidRDefault="00E86AB9" w:rsidP="000655B2">
            <w:pPr>
              <w:pStyle w:val="TAL"/>
              <w:rPr>
                <w:del w:id="227" w:author="Kuba Kolodziej" w:date="2024-10-02T11:36:00Z"/>
              </w:rPr>
            </w:pPr>
            <w:del w:id="228" w:author="Kuba Kolodziej" w:date="2024-10-02T11:36:00Z">
              <w:r w:rsidRPr="0018392E" w:rsidDel="00647D43">
                <w:delText>NR RF Channel Number</w:delText>
              </w:r>
            </w:del>
          </w:p>
        </w:tc>
        <w:tc>
          <w:tcPr>
            <w:tcW w:w="596" w:type="dxa"/>
            <w:tcBorders>
              <w:top w:val="single" w:sz="4" w:space="0" w:color="auto"/>
              <w:left w:val="single" w:sz="4" w:space="0" w:color="auto"/>
              <w:bottom w:val="single" w:sz="4" w:space="0" w:color="auto"/>
              <w:right w:val="single" w:sz="4" w:space="0" w:color="auto"/>
            </w:tcBorders>
          </w:tcPr>
          <w:p w14:paraId="1BE3FEE7" w14:textId="3875E0A5" w:rsidR="00E86AB9" w:rsidRPr="0018392E" w:rsidDel="00647D43" w:rsidRDefault="00E86AB9" w:rsidP="000655B2">
            <w:pPr>
              <w:pStyle w:val="TAC"/>
              <w:rPr>
                <w:del w:id="22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14B69227" w14:textId="0753888A" w:rsidR="00E86AB9" w:rsidRPr="0018392E" w:rsidDel="00647D43" w:rsidRDefault="00E86AB9" w:rsidP="000655B2">
            <w:pPr>
              <w:pStyle w:val="TAC"/>
              <w:rPr>
                <w:del w:id="230" w:author="Kuba Kolodziej" w:date="2024-10-02T11:36:00Z"/>
              </w:rPr>
            </w:pPr>
            <w:del w:id="23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B11986B" w14:textId="4CD68C4B" w:rsidR="00E86AB9" w:rsidRPr="0018392E" w:rsidDel="00647D43" w:rsidRDefault="00E86AB9" w:rsidP="000655B2">
            <w:pPr>
              <w:pStyle w:val="TAC"/>
              <w:rPr>
                <w:del w:id="232" w:author="Kuba Kolodziej" w:date="2024-10-02T11:36:00Z"/>
                <w:bCs/>
              </w:rPr>
            </w:pPr>
            <w:del w:id="233" w:author="Kuba Kolodziej" w:date="2024-10-02T11:36:00Z">
              <w:r w:rsidRPr="0018392E" w:rsidDel="00647D43">
                <w:rPr>
                  <w:bCs/>
                </w:rPr>
                <w:delText>1, 2</w:delText>
              </w:r>
            </w:del>
          </w:p>
        </w:tc>
        <w:tc>
          <w:tcPr>
            <w:tcW w:w="3072" w:type="dxa"/>
            <w:tcBorders>
              <w:top w:val="single" w:sz="4" w:space="0" w:color="auto"/>
              <w:left w:val="single" w:sz="4" w:space="0" w:color="auto"/>
              <w:bottom w:val="single" w:sz="4" w:space="0" w:color="auto"/>
              <w:right w:val="single" w:sz="4" w:space="0" w:color="auto"/>
            </w:tcBorders>
          </w:tcPr>
          <w:p w14:paraId="2D1107D4" w14:textId="34C76148" w:rsidR="00E86AB9" w:rsidRPr="0018392E" w:rsidDel="00647D43" w:rsidRDefault="00E86AB9" w:rsidP="000655B2">
            <w:pPr>
              <w:pStyle w:val="TAL"/>
              <w:rPr>
                <w:del w:id="234" w:author="Kuba Kolodziej" w:date="2024-10-02T11:36:00Z"/>
                <w:bCs/>
              </w:rPr>
            </w:pPr>
            <w:del w:id="235" w:author="Kuba Kolodziej" w:date="2024-10-02T11:36:00Z">
              <w:r w:rsidRPr="0018392E" w:rsidDel="00647D43">
                <w:rPr>
                  <w:bCs/>
                </w:rPr>
                <w:delText>Two FR1 NR carrier frequencies are used. NR channel 1 is with CCA.</w:delText>
              </w:r>
            </w:del>
          </w:p>
        </w:tc>
      </w:tr>
      <w:tr w:rsidR="00E86AB9" w:rsidRPr="0018392E" w:rsidDel="00647D43" w14:paraId="69C33EBC" w14:textId="684F3572" w:rsidTr="00647D43">
        <w:trPr>
          <w:cantSplit/>
          <w:trHeight w:val="823"/>
          <w:del w:id="23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774A753" w14:textId="09296DAA" w:rsidR="00E86AB9" w:rsidRPr="0018392E" w:rsidDel="00647D43" w:rsidRDefault="00E86AB9" w:rsidP="000655B2">
            <w:pPr>
              <w:pStyle w:val="TAL"/>
              <w:rPr>
                <w:del w:id="237" w:author="Kuba Kolodziej" w:date="2024-10-02T11:36:00Z"/>
                <w:rFonts w:cs="Arial"/>
              </w:rPr>
            </w:pPr>
            <w:del w:id="238" w:author="Kuba Kolodziej" w:date="2024-10-02T11:36:00Z">
              <w:r w:rsidRPr="0018392E" w:rsidDel="00647D43">
                <w:rPr>
                  <w:rFonts w:cs="Arial"/>
                </w:rPr>
                <w:delText>Active cell</w:delText>
              </w:r>
            </w:del>
          </w:p>
        </w:tc>
        <w:tc>
          <w:tcPr>
            <w:tcW w:w="596" w:type="dxa"/>
            <w:tcBorders>
              <w:top w:val="single" w:sz="4" w:space="0" w:color="auto"/>
              <w:left w:val="single" w:sz="4" w:space="0" w:color="auto"/>
              <w:bottom w:val="single" w:sz="4" w:space="0" w:color="auto"/>
              <w:right w:val="single" w:sz="4" w:space="0" w:color="auto"/>
            </w:tcBorders>
          </w:tcPr>
          <w:p w14:paraId="6143FE0F" w14:textId="1560C470" w:rsidR="00E86AB9" w:rsidRPr="0018392E" w:rsidDel="00647D43" w:rsidRDefault="00E86AB9" w:rsidP="000655B2">
            <w:pPr>
              <w:pStyle w:val="TAC"/>
              <w:rPr>
                <w:del w:id="23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87661C4" w14:textId="4D54909B" w:rsidR="00E86AB9" w:rsidRPr="0018392E" w:rsidDel="00647D43" w:rsidRDefault="00E86AB9" w:rsidP="000655B2">
            <w:pPr>
              <w:pStyle w:val="TAC"/>
              <w:rPr>
                <w:del w:id="240" w:author="Kuba Kolodziej" w:date="2024-10-02T11:36:00Z"/>
              </w:rPr>
            </w:pPr>
            <w:del w:id="24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4091474A" w14:textId="6A8418D3" w:rsidR="00E86AB9" w:rsidRPr="0018392E" w:rsidDel="00647D43" w:rsidRDefault="00E86AB9" w:rsidP="000655B2">
            <w:pPr>
              <w:pStyle w:val="TAC"/>
              <w:rPr>
                <w:del w:id="242" w:author="Kuba Kolodziej" w:date="2024-10-02T11:36:00Z"/>
              </w:rPr>
            </w:pPr>
            <w:del w:id="243" w:author="Kuba Kolodziej" w:date="2024-10-02T11:36:00Z">
              <w:r w:rsidRPr="0018392E" w:rsidDel="00647D43">
                <w:delText>NR cell 1 (PCell)</w:delText>
              </w:r>
            </w:del>
          </w:p>
        </w:tc>
        <w:tc>
          <w:tcPr>
            <w:tcW w:w="3072" w:type="dxa"/>
            <w:tcBorders>
              <w:top w:val="single" w:sz="4" w:space="0" w:color="auto"/>
              <w:left w:val="single" w:sz="4" w:space="0" w:color="auto"/>
              <w:bottom w:val="single" w:sz="4" w:space="0" w:color="auto"/>
              <w:right w:val="single" w:sz="4" w:space="0" w:color="auto"/>
            </w:tcBorders>
            <w:hideMark/>
          </w:tcPr>
          <w:p w14:paraId="2068A65F" w14:textId="450B9490" w:rsidR="00E86AB9" w:rsidRPr="0018392E" w:rsidDel="00647D43" w:rsidRDefault="00E86AB9" w:rsidP="000655B2">
            <w:pPr>
              <w:pStyle w:val="TAL"/>
              <w:rPr>
                <w:del w:id="244" w:author="Kuba Kolodziej" w:date="2024-10-02T11:36:00Z"/>
                <w:rFonts w:cs="Arial"/>
              </w:rPr>
            </w:pPr>
            <w:del w:id="245" w:author="Kuba Kolodziej" w:date="2024-10-02T11:36:00Z">
              <w:r w:rsidRPr="0018392E" w:rsidDel="00647D43">
                <w:rPr>
                  <w:rFonts w:cs="Arial"/>
                </w:rPr>
                <w:delText xml:space="preserve">NR cell 1 is on </w:delText>
              </w:r>
              <w:r w:rsidRPr="0018392E" w:rsidDel="00647D43">
                <w:delText xml:space="preserve">NR RF channel </w:delText>
              </w:r>
              <w:r w:rsidRPr="0018392E" w:rsidDel="00647D43">
                <w:rPr>
                  <w:rFonts w:cs="Arial"/>
                </w:rPr>
                <w:delText xml:space="preserve">number </w:delText>
              </w:r>
              <w:r w:rsidRPr="0018392E" w:rsidDel="00647D43">
                <w:delText>1 with CCA.</w:delText>
              </w:r>
            </w:del>
          </w:p>
        </w:tc>
      </w:tr>
      <w:tr w:rsidR="00E86AB9" w:rsidRPr="0018392E" w:rsidDel="00647D43" w14:paraId="722A56B3" w14:textId="45A57F17" w:rsidTr="00647D43">
        <w:trPr>
          <w:cantSplit/>
          <w:trHeight w:val="406"/>
          <w:del w:id="24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024AA34B" w14:textId="563CEBAF" w:rsidR="00E86AB9" w:rsidRPr="0018392E" w:rsidDel="00647D43" w:rsidRDefault="00E86AB9" w:rsidP="000655B2">
            <w:pPr>
              <w:pStyle w:val="TAL"/>
              <w:rPr>
                <w:del w:id="247" w:author="Kuba Kolodziej" w:date="2024-10-02T11:36:00Z"/>
                <w:rFonts w:cs="Arial"/>
              </w:rPr>
            </w:pPr>
            <w:del w:id="248" w:author="Kuba Kolodziej" w:date="2024-10-02T11:36:00Z">
              <w:r w:rsidRPr="0018392E" w:rsidDel="00647D43">
                <w:rPr>
                  <w:rFonts w:cs="Arial"/>
                </w:rPr>
                <w:delText>Neighbour cell</w:delText>
              </w:r>
            </w:del>
          </w:p>
        </w:tc>
        <w:tc>
          <w:tcPr>
            <w:tcW w:w="596" w:type="dxa"/>
            <w:tcBorders>
              <w:top w:val="single" w:sz="4" w:space="0" w:color="auto"/>
              <w:left w:val="single" w:sz="4" w:space="0" w:color="auto"/>
              <w:bottom w:val="single" w:sz="4" w:space="0" w:color="auto"/>
              <w:right w:val="single" w:sz="4" w:space="0" w:color="auto"/>
            </w:tcBorders>
          </w:tcPr>
          <w:p w14:paraId="0467246E" w14:textId="7A2A7748" w:rsidR="00E86AB9" w:rsidRPr="0018392E" w:rsidDel="00647D43" w:rsidRDefault="00E86AB9" w:rsidP="000655B2">
            <w:pPr>
              <w:pStyle w:val="TAC"/>
              <w:rPr>
                <w:del w:id="24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3ED3B93" w14:textId="06978712" w:rsidR="00E86AB9" w:rsidRPr="0018392E" w:rsidDel="00647D43" w:rsidRDefault="00E86AB9" w:rsidP="000655B2">
            <w:pPr>
              <w:pStyle w:val="TAC"/>
              <w:rPr>
                <w:del w:id="250" w:author="Kuba Kolodziej" w:date="2024-10-02T11:36:00Z"/>
              </w:rPr>
            </w:pPr>
            <w:del w:id="25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F1335EF" w14:textId="0061761E" w:rsidR="00E86AB9" w:rsidRPr="0018392E" w:rsidDel="00647D43" w:rsidRDefault="00E86AB9" w:rsidP="000655B2">
            <w:pPr>
              <w:pStyle w:val="TAC"/>
              <w:rPr>
                <w:del w:id="252" w:author="Kuba Kolodziej" w:date="2024-10-02T11:36:00Z"/>
              </w:rPr>
            </w:pPr>
            <w:del w:id="253" w:author="Kuba Kolodziej" w:date="2024-10-02T11:36:00Z">
              <w:r w:rsidRPr="0018392E" w:rsidDel="00647D43">
                <w:delText>NR cell 2</w:delText>
              </w:r>
            </w:del>
          </w:p>
        </w:tc>
        <w:tc>
          <w:tcPr>
            <w:tcW w:w="3072" w:type="dxa"/>
            <w:tcBorders>
              <w:top w:val="single" w:sz="4" w:space="0" w:color="auto"/>
              <w:left w:val="single" w:sz="4" w:space="0" w:color="auto"/>
              <w:bottom w:val="single" w:sz="4" w:space="0" w:color="auto"/>
              <w:right w:val="single" w:sz="4" w:space="0" w:color="auto"/>
            </w:tcBorders>
            <w:hideMark/>
          </w:tcPr>
          <w:p w14:paraId="5F08DD9A" w14:textId="7E23FCC8" w:rsidR="00E86AB9" w:rsidRPr="0018392E" w:rsidDel="00647D43" w:rsidRDefault="00E86AB9" w:rsidP="000655B2">
            <w:pPr>
              <w:pStyle w:val="TAL"/>
              <w:rPr>
                <w:del w:id="254" w:author="Kuba Kolodziej" w:date="2024-10-02T11:36:00Z"/>
                <w:rFonts w:cs="Arial"/>
              </w:rPr>
            </w:pPr>
            <w:del w:id="255" w:author="Kuba Kolodziej" w:date="2024-10-02T11:36:00Z">
              <w:r w:rsidRPr="0018392E" w:rsidDel="00647D43">
                <w:rPr>
                  <w:rFonts w:cs="Arial"/>
                </w:rPr>
                <w:delText>NR cell 2 is</w:delText>
              </w:r>
              <w:r w:rsidRPr="0018392E" w:rsidDel="00647D43">
                <w:delText xml:space="preserve"> on NR RF channel </w:delText>
              </w:r>
              <w:r w:rsidRPr="0018392E" w:rsidDel="00647D43">
                <w:rPr>
                  <w:rFonts w:cs="Arial"/>
                </w:rPr>
                <w:delText xml:space="preserve">number </w:delText>
              </w:r>
              <w:r w:rsidRPr="0018392E" w:rsidDel="00647D43">
                <w:delText>2.</w:delText>
              </w:r>
            </w:del>
          </w:p>
        </w:tc>
      </w:tr>
      <w:tr w:rsidR="00E86AB9" w:rsidRPr="0018392E" w:rsidDel="00647D43" w14:paraId="6DF7479A" w14:textId="7373E24D" w:rsidTr="00647D43">
        <w:trPr>
          <w:cantSplit/>
          <w:trHeight w:val="406"/>
          <w:del w:id="25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D4D1799" w14:textId="78DC2FC4" w:rsidR="00E86AB9" w:rsidRPr="0018392E" w:rsidDel="00647D43" w:rsidRDefault="00E86AB9" w:rsidP="000655B2">
            <w:pPr>
              <w:pStyle w:val="TAL"/>
              <w:rPr>
                <w:del w:id="257" w:author="Kuba Kolodziej" w:date="2024-10-02T11:36:00Z"/>
                <w:rFonts w:cs="Arial"/>
              </w:rPr>
            </w:pPr>
            <w:del w:id="258" w:author="Kuba Kolodziej" w:date="2024-10-02T11:36:00Z">
              <w:r w:rsidRPr="0018392E" w:rsidDel="00647D43">
                <w:delText>DL CCA model</w:delText>
              </w:r>
            </w:del>
          </w:p>
        </w:tc>
        <w:tc>
          <w:tcPr>
            <w:tcW w:w="596" w:type="dxa"/>
            <w:tcBorders>
              <w:top w:val="single" w:sz="4" w:space="0" w:color="auto"/>
              <w:left w:val="single" w:sz="4" w:space="0" w:color="auto"/>
              <w:bottom w:val="single" w:sz="4" w:space="0" w:color="auto"/>
              <w:right w:val="single" w:sz="4" w:space="0" w:color="auto"/>
            </w:tcBorders>
          </w:tcPr>
          <w:p w14:paraId="718F2B1C" w14:textId="32216837" w:rsidR="00E86AB9" w:rsidRPr="0018392E" w:rsidDel="00647D43" w:rsidRDefault="00E86AB9" w:rsidP="000655B2">
            <w:pPr>
              <w:pStyle w:val="TAC"/>
              <w:rPr>
                <w:del w:id="25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1C75CBE8" w14:textId="31C0C746" w:rsidR="00E86AB9" w:rsidRPr="0018392E" w:rsidDel="00647D43" w:rsidRDefault="00E86AB9" w:rsidP="000655B2">
            <w:pPr>
              <w:pStyle w:val="TAC"/>
              <w:rPr>
                <w:del w:id="260" w:author="Kuba Kolodziej" w:date="2024-10-02T11:36:00Z"/>
              </w:rPr>
            </w:pPr>
            <w:del w:id="26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E1C4B23" w14:textId="418473A0" w:rsidR="00E86AB9" w:rsidRPr="0018392E" w:rsidDel="00647D43" w:rsidRDefault="00E86AB9" w:rsidP="000655B2">
            <w:pPr>
              <w:pStyle w:val="TAC"/>
              <w:rPr>
                <w:del w:id="262" w:author="Kuba Kolodziej" w:date="2024-10-02T11:36:00Z"/>
              </w:rPr>
            </w:pPr>
            <w:del w:id="263" w:author="Kuba Kolodziej" w:date="2024-10-02T11:36:00Z">
              <w:r w:rsidRPr="0018392E" w:rsidDel="00647D43">
                <w:delText>As specified in clause A.3.26.2.1</w:delText>
              </w:r>
            </w:del>
          </w:p>
        </w:tc>
        <w:tc>
          <w:tcPr>
            <w:tcW w:w="3072" w:type="dxa"/>
            <w:tcBorders>
              <w:top w:val="single" w:sz="4" w:space="0" w:color="auto"/>
              <w:left w:val="single" w:sz="4" w:space="0" w:color="auto"/>
              <w:bottom w:val="single" w:sz="4" w:space="0" w:color="auto"/>
              <w:right w:val="single" w:sz="4" w:space="0" w:color="auto"/>
            </w:tcBorders>
          </w:tcPr>
          <w:p w14:paraId="4E7B5EF9" w14:textId="11548B62" w:rsidR="00E86AB9" w:rsidRPr="0018392E" w:rsidDel="00647D43" w:rsidRDefault="00E86AB9" w:rsidP="000655B2">
            <w:pPr>
              <w:pStyle w:val="TAL"/>
              <w:rPr>
                <w:del w:id="264" w:author="Kuba Kolodziej" w:date="2024-10-02T11:36:00Z"/>
                <w:rFonts w:cs="Arial"/>
              </w:rPr>
            </w:pPr>
          </w:p>
        </w:tc>
      </w:tr>
      <w:tr w:rsidR="00E86AB9" w:rsidRPr="0018392E" w:rsidDel="00647D43" w14:paraId="69911C5B" w14:textId="2F9F35E3" w:rsidTr="00647D43">
        <w:trPr>
          <w:cantSplit/>
          <w:trHeight w:val="406"/>
          <w:del w:id="265"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282D448" w14:textId="65791052" w:rsidR="00E86AB9" w:rsidRPr="0018392E" w:rsidDel="00647D43" w:rsidRDefault="00E86AB9" w:rsidP="000655B2">
            <w:pPr>
              <w:pStyle w:val="TAL"/>
              <w:rPr>
                <w:del w:id="266" w:author="Kuba Kolodziej" w:date="2024-10-02T11:36:00Z"/>
                <w:rFonts w:cs="Arial"/>
              </w:rPr>
            </w:pPr>
            <w:del w:id="267" w:author="Kuba Kolodziej" w:date="2024-10-02T11:36:00Z">
              <w:r w:rsidRPr="0018392E" w:rsidDel="00647D43">
                <w:delText>UL CCA model</w:delText>
              </w:r>
            </w:del>
          </w:p>
        </w:tc>
        <w:tc>
          <w:tcPr>
            <w:tcW w:w="596" w:type="dxa"/>
            <w:tcBorders>
              <w:top w:val="single" w:sz="4" w:space="0" w:color="auto"/>
              <w:left w:val="single" w:sz="4" w:space="0" w:color="auto"/>
              <w:bottom w:val="single" w:sz="4" w:space="0" w:color="auto"/>
              <w:right w:val="single" w:sz="4" w:space="0" w:color="auto"/>
            </w:tcBorders>
          </w:tcPr>
          <w:p w14:paraId="3016B961" w14:textId="70741678" w:rsidR="00E86AB9" w:rsidRPr="0018392E" w:rsidDel="00647D43" w:rsidRDefault="00E86AB9" w:rsidP="000655B2">
            <w:pPr>
              <w:pStyle w:val="TAC"/>
              <w:rPr>
                <w:del w:id="268"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72D2954D" w14:textId="73C20A84" w:rsidR="00E86AB9" w:rsidRPr="0018392E" w:rsidDel="00647D43" w:rsidRDefault="00E86AB9" w:rsidP="000655B2">
            <w:pPr>
              <w:pStyle w:val="TAC"/>
              <w:rPr>
                <w:del w:id="269" w:author="Kuba Kolodziej" w:date="2024-10-02T11:36:00Z"/>
              </w:rPr>
            </w:pPr>
            <w:del w:id="270"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3B6ADBA" w14:textId="6B1198C3" w:rsidR="00E86AB9" w:rsidRPr="0018392E" w:rsidDel="00647D43" w:rsidRDefault="00E86AB9" w:rsidP="000655B2">
            <w:pPr>
              <w:pStyle w:val="TAC"/>
              <w:rPr>
                <w:del w:id="271" w:author="Kuba Kolodziej" w:date="2024-10-02T11:36:00Z"/>
              </w:rPr>
            </w:pPr>
            <w:del w:id="272" w:author="Kuba Kolodziej" w:date="2024-10-02T11:36:00Z">
              <w:r w:rsidRPr="0018392E" w:rsidDel="00647D43">
                <w:delText>As specified in clause A.3.26.2.2</w:delText>
              </w:r>
            </w:del>
          </w:p>
        </w:tc>
        <w:tc>
          <w:tcPr>
            <w:tcW w:w="3072" w:type="dxa"/>
            <w:tcBorders>
              <w:top w:val="single" w:sz="4" w:space="0" w:color="auto"/>
              <w:left w:val="single" w:sz="4" w:space="0" w:color="auto"/>
              <w:bottom w:val="single" w:sz="4" w:space="0" w:color="auto"/>
              <w:right w:val="single" w:sz="4" w:space="0" w:color="auto"/>
            </w:tcBorders>
          </w:tcPr>
          <w:p w14:paraId="62336AB2" w14:textId="1D1E5492" w:rsidR="00E86AB9" w:rsidRPr="0018392E" w:rsidDel="00647D43" w:rsidRDefault="00E86AB9" w:rsidP="000655B2">
            <w:pPr>
              <w:pStyle w:val="TAL"/>
              <w:rPr>
                <w:del w:id="273" w:author="Kuba Kolodziej" w:date="2024-10-02T11:36:00Z"/>
                <w:rFonts w:cs="Arial"/>
              </w:rPr>
            </w:pPr>
          </w:p>
        </w:tc>
      </w:tr>
      <w:tr w:rsidR="00E86AB9" w:rsidRPr="0018392E" w:rsidDel="00647D43" w14:paraId="6E743E4B" w14:textId="349C1C0A" w:rsidTr="00647D43">
        <w:trPr>
          <w:cantSplit/>
          <w:trHeight w:val="416"/>
          <w:del w:id="274"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7EF9CC43" w14:textId="692665A7" w:rsidR="00E86AB9" w:rsidRPr="0018392E" w:rsidDel="00647D43" w:rsidRDefault="00E86AB9" w:rsidP="000655B2">
            <w:pPr>
              <w:pStyle w:val="TAL"/>
              <w:rPr>
                <w:del w:id="275" w:author="Kuba Kolodziej" w:date="2024-10-02T11:36:00Z"/>
                <w:rFonts w:cs="Arial"/>
              </w:rPr>
            </w:pPr>
            <w:del w:id="276" w:author="Kuba Kolodziej" w:date="2024-10-02T11:36:00Z">
              <w:r w:rsidRPr="0018392E" w:rsidDel="00647D43">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01E142F" w14:textId="0116A5AB" w:rsidR="00E86AB9" w:rsidRPr="0018392E" w:rsidDel="00647D43" w:rsidRDefault="00E86AB9" w:rsidP="000655B2">
            <w:pPr>
              <w:pStyle w:val="TAC"/>
              <w:rPr>
                <w:del w:id="277"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2CF93401" w14:textId="53F50A88" w:rsidR="00E86AB9" w:rsidRPr="0018392E" w:rsidDel="00647D43" w:rsidRDefault="00E86AB9" w:rsidP="000655B2">
            <w:pPr>
              <w:pStyle w:val="TAC"/>
              <w:rPr>
                <w:del w:id="278" w:author="Kuba Kolodziej" w:date="2024-10-02T11:36:00Z"/>
                <w:lang w:eastAsia="zh-CN"/>
              </w:rPr>
            </w:pPr>
            <w:del w:id="279" w:author="Kuba Kolodziej" w:date="2024-10-02T11:36:00Z">
              <w:r w:rsidRPr="0018392E"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6F4CD789" w14:textId="3246824E" w:rsidR="00E86AB9" w:rsidRPr="0018392E" w:rsidDel="00647D43" w:rsidRDefault="00E86AB9" w:rsidP="000655B2">
            <w:pPr>
              <w:pStyle w:val="TAC"/>
              <w:rPr>
                <w:del w:id="280" w:author="Kuba Kolodziej" w:date="2024-10-02T11:36:00Z"/>
                <w:lang w:eastAsia="zh-CN"/>
              </w:rPr>
            </w:pPr>
            <w:del w:id="281" w:author="Kuba Kolodziej" w:date="2024-10-02T11:36:00Z">
              <w:r w:rsidRPr="0018392E" w:rsidDel="00647D43">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71F5A66A" w14:textId="1B379663" w:rsidR="00E86AB9" w:rsidRPr="0018392E" w:rsidDel="00647D43" w:rsidRDefault="00E86AB9" w:rsidP="000655B2">
            <w:pPr>
              <w:pStyle w:val="TAC"/>
              <w:rPr>
                <w:del w:id="282" w:author="Kuba Kolodziej" w:date="2024-10-02T11:36:00Z"/>
              </w:rPr>
            </w:pPr>
            <w:del w:id="283" w:author="Kuba Kolodziej" w:date="2024-10-02T11:36:00Z">
              <w:r w:rsidRPr="0018392E" w:rsidDel="00647D43">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77FE3640" w14:textId="5E3BBBAF" w:rsidR="00E86AB9" w:rsidRPr="0018392E" w:rsidDel="00647D43" w:rsidRDefault="00E86AB9" w:rsidP="000655B2">
            <w:pPr>
              <w:pStyle w:val="TAL"/>
              <w:rPr>
                <w:del w:id="284" w:author="Kuba Kolodziej" w:date="2024-10-02T11:36:00Z"/>
                <w:rFonts w:cs="Arial"/>
              </w:rPr>
            </w:pPr>
            <w:del w:id="285" w:author="Kuba Kolodziej" w:date="2024-10-02T11:36:00Z">
              <w:r w:rsidRPr="0018392E" w:rsidDel="00647D43">
                <w:rPr>
                  <w:rFonts w:cs="Arial"/>
                </w:rPr>
                <w:delText>As specified in clause 9.1.2-1.</w:delText>
              </w:r>
            </w:del>
          </w:p>
        </w:tc>
      </w:tr>
      <w:tr w:rsidR="00E86AB9" w:rsidRPr="0018392E" w:rsidDel="00647D43" w14:paraId="774CEB46" w14:textId="01A4FC99" w:rsidTr="00647D43">
        <w:trPr>
          <w:cantSplit/>
          <w:trHeight w:val="416"/>
          <w:del w:id="28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7C86A5A0" w14:textId="03422AB6" w:rsidR="00E86AB9" w:rsidRPr="0018392E" w:rsidDel="00647D43" w:rsidRDefault="00E86AB9" w:rsidP="000655B2">
            <w:pPr>
              <w:pStyle w:val="TAL"/>
              <w:rPr>
                <w:del w:id="287" w:author="Kuba Kolodziej" w:date="2024-10-02T11:36:00Z"/>
                <w:rFonts w:cs="Arial"/>
                <w:lang w:eastAsia="zh-CN"/>
              </w:rPr>
            </w:pPr>
            <w:del w:id="288" w:author="Kuba Kolodziej" w:date="2024-10-02T11:36:00Z">
              <w:r w:rsidRPr="0018392E" w:rsidDel="00647D43">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548CD7FF" w14:textId="1C6D3D05" w:rsidR="00E86AB9" w:rsidRPr="0018392E" w:rsidDel="00647D43" w:rsidRDefault="00E86AB9" w:rsidP="000655B2">
            <w:pPr>
              <w:pStyle w:val="TAC"/>
              <w:rPr>
                <w:del w:id="28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3A4728A1" w14:textId="6A398224" w:rsidR="00E86AB9" w:rsidRPr="0018392E" w:rsidDel="00647D43" w:rsidRDefault="00E86AB9" w:rsidP="000655B2">
            <w:pPr>
              <w:pStyle w:val="TAC"/>
              <w:rPr>
                <w:del w:id="290" w:author="Kuba Kolodziej" w:date="2024-10-02T11:36:00Z"/>
                <w:lang w:eastAsia="zh-CN"/>
              </w:rPr>
            </w:pPr>
            <w:del w:id="291" w:author="Kuba Kolodziej" w:date="2024-10-02T11:36:00Z">
              <w:r w:rsidRPr="0018392E"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6EE7DE8" w14:textId="03DD163D" w:rsidR="00E86AB9" w:rsidRPr="0018392E" w:rsidDel="00647D43" w:rsidRDefault="00E86AB9" w:rsidP="000655B2">
            <w:pPr>
              <w:pStyle w:val="TAC"/>
              <w:rPr>
                <w:del w:id="292" w:author="Kuba Kolodziej" w:date="2024-10-02T11:36:00Z"/>
                <w:lang w:eastAsia="zh-CN"/>
              </w:rPr>
            </w:pPr>
            <w:del w:id="293" w:author="Kuba Kolodziej" w:date="2024-10-02T11:36:00Z">
              <w:r w:rsidRPr="0018392E" w:rsidDel="00647D43">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166109D2" w14:textId="5E4DE34E" w:rsidR="00E86AB9" w:rsidRPr="0018392E" w:rsidDel="00647D43" w:rsidRDefault="00E86AB9" w:rsidP="000655B2">
            <w:pPr>
              <w:pStyle w:val="TAC"/>
              <w:rPr>
                <w:del w:id="294" w:author="Kuba Kolodziej" w:date="2024-10-02T11:36:00Z"/>
                <w:lang w:eastAsia="zh-CN"/>
              </w:rPr>
            </w:pPr>
            <w:del w:id="295" w:author="Kuba Kolodziej" w:date="2024-10-02T11:36:00Z">
              <w:r w:rsidRPr="0018392E" w:rsidDel="00647D43">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23C27D48" w14:textId="6D160AB0" w:rsidR="00E86AB9" w:rsidRPr="0018392E" w:rsidDel="00647D43" w:rsidRDefault="00E86AB9" w:rsidP="000655B2">
            <w:pPr>
              <w:pStyle w:val="TAL"/>
              <w:rPr>
                <w:del w:id="296" w:author="Kuba Kolodziej" w:date="2024-10-02T11:36:00Z"/>
                <w:rFonts w:cs="Arial"/>
              </w:rPr>
            </w:pPr>
          </w:p>
        </w:tc>
      </w:tr>
      <w:tr w:rsidR="00E86AB9" w:rsidRPr="0018392E" w:rsidDel="00647D43" w14:paraId="06E9B7A5" w14:textId="7A2DF978" w:rsidTr="00647D43">
        <w:trPr>
          <w:cantSplit/>
          <w:trHeight w:val="198"/>
          <w:del w:id="29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CEADE81" w14:textId="5F7C131A" w:rsidR="00E86AB9" w:rsidRPr="0018392E" w:rsidDel="00647D43" w:rsidRDefault="00E86AB9" w:rsidP="000655B2">
            <w:pPr>
              <w:pStyle w:val="TAL"/>
              <w:rPr>
                <w:del w:id="298" w:author="Kuba Kolodziej" w:date="2024-10-02T11:36:00Z"/>
                <w:rFonts w:cs="Arial"/>
              </w:rPr>
            </w:pPr>
            <w:del w:id="299" w:author="Kuba Kolodziej" w:date="2024-10-02T11:36:00Z">
              <w:r w:rsidRPr="0018392E" w:rsidDel="00647D43">
                <w:rPr>
                  <w:rFonts w:cs="Arial"/>
                </w:rPr>
                <w:delText>A3-Offset</w:delText>
              </w:r>
            </w:del>
          </w:p>
        </w:tc>
        <w:tc>
          <w:tcPr>
            <w:tcW w:w="596" w:type="dxa"/>
            <w:tcBorders>
              <w:top w:val="single" w:sz="4" w:space="0" w:color="auto"/>
              <w:left w:val="single" w:sz="4" w:space="0" w:color="auto"/>
              <w:bottom w:val="single" w:sz="4" w:space="0" w:color="auto"/>
              <w:right w:val="single" w:sz="4" w:space="0" w:color="auto"/>
            </w:tcBorders>
            <w:hideMark/>
          </w:tcPr>
          <w:p w14:paraId="3966E14A" w14:textId="2CEED52C" w:rsidR="00E86AB9" w:rsidRPr="0018392E" w:rsidDel="00647D43" w:rsidRDefault="00E86AB9" w:rsidP="000655B2">
            <w:pPr>
              <w:pStyle w:val="TAC"/>
              <w:rPr>
                <w:del w:id="300" w:author="Kuba Kolodziej" w:date="2024-10-02T11:36:00Z"/>
              </w:rPr>
            </w:pPr>
            <w:del w:id="301" w:author="Kuba Kolodziej" w:date="2024-10-02T11:36:00Z">
              <w:r w:rsidRPr="0018392E" w:rsidDel="00647D43">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ADDB956" w14:textId="592D814E" w:rsidR="00E86AB9" w:rsidRPr="0018392E" w:rsidDel="00647D43" w:rsidRDefault="00E86AB9" w:rsidP="000655B2">
            <w:pPr>
              <w:pStyle w:val="TAC"/>
              <w:rPr>
                <w:del w:id="302" w:author="Kuba Kolodziej" w:date="2024-10-02T11:36:00Z"/>
              </w:rPr>
            </w:pPr>
            <w:del w:id="303"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71BEFD5" w14:textId="77FA46C5" w:rsidR="00E86AB9" w:rsidRPr="0018392E" w:rsidDel="00647D43" w:rsidRDefault="00E86AB9" w:rsidP="000655B2">
            <w:pPr>
              <w:pStyle w:val="TAC"/>
              <w:rPr>
                <w:del w:id="304" w:author="Kuba Kolodziej" w:date="2024-10-02T11:36:00Z"/>
              </w:rPr>
            </w:pPr>
            <w:del w:id="305" w:author="Kuba Kolodziej" w:date="2024-10-02T11:36:00Z">
              <w:r w:rsidRPr="0018392E" w:rsidDel="00647D43">
                <w:delText>-6</w:delText>
              </w:r>
            </w:del>
          </w:p>
        </w:tc>
        <w:tc>
          <w:tcPr>
            <w:tcW w:w="3072" w:type="dxa"/>
            <w:tcBorders>
              <w:top w:val="single" w:sz="4" w:space="0" w:color="auto"/>
              <w:left w:val="single" w:sz="4" w:space="0" w:color="auto"/>
              <w:bottom w:val="single" w:sz="4" w:space="0" w:color="auto"/>
              <w:right w:val="single" w:sz="4" w:space="0" w:color="auto"/>
            </w:tcBorders>
          </w:tcPr>
          <w:p w14:paraId="35CCA52E" w14:textId="5779E408" w:rsidR="00E86AB9" w:rsidRPr="0018392E" w:rsidDel="00647D43" w:rsidRDefault="00E86AB9" w:rsidP="000655B2">
            <w:pPr>
              <w:pStyle w:val="TAL"/>
              <w:rPr>
                <w:del w:id="306" w:author="Kuba Kolodziej" w:date="2024-10-02T11:36:00Z"/>
                <w:rFonts w:cs="Arial"/>
              </w:rPr>
            </w:pPr>
          </w:p>
        </w:tc>
      </w:tr>
      <w:tr w:rsidR="00E86AB9" w:rsidRPr="0018392E" w:rsidDel="00647D43" w14:paraId="3449CDB3" w14:textId="7CFC94B2" w:rsidTr="00647D43">
        <w:trPr>
          <w:cantSplit/>
          <w:trHeight w:val="208"/>
          <w:del w:id="30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4F36F7ED" w14:textId="330C85C2" w:rsidR="00E86AB9" w:rsidRPr="0018392E" w:rsidDel="00647D43" w:rsidRDefault="00E86AB9" w:rsidP="000655B2">
            <w:pPr>
              <w:pStyle w:val="TAL"/>
              <w:rPr>
                <w:del w:id="308" w:author="Kuba Kolodziej" w:date="2024-10-02T11:36:00Z"/>
                <w:rFonts w:cs="Arial"/>
              </w:rPr>
            </w:pPr>
            <w:del w:id="309" w:author="Kuba Kolodziej" w:date="2024-10-02T11:36:00Z">
              <w:r w:rsidRPr="0018392E" w:rsidDel="00647D43">
                <w:rPr>
                  <w:rFonts w:cs="Arial"/>
                </w:rPr>
                <w:delText>Hysteresis</w:delText>
              </w:r>
            </w:del>
          </w:p>
        </w:tc>
        <w:tc>
          <w:tcPr>
            <w:tcW w:w="596" w:type="dxa"/>
            <w:tcBorders>
              <w:top w:val="single" w:sz="4" w:space="0" w:color="auto"/>
              <w:left w:val="single" w:sz="4" w:space="0" w:color="auto"/>
              <w:bottom w:val="single" w:sz="4" w:space="0" w:color="auto"/>
              <w:right w:val="single" w:sz="4" w:space="0" w:color="auto"/>
            </w:tcBorders>
            <w:hideMark/>
          </w:tcPr>
          <w:p w14:paraId="0AD227C7" w14:textId="3FEB4366" w:rsidR="00E86AB9" w:rsidRPr="0018392E" w:rsidDel="00647D43" w:rsidRDefault="00E86AB9" w:rsidP="000655B2">
            <w:pPr>
              <w:pStyle w:val="TAC"/>
              <w:rPr>
                <w:del w:id="310" w:author="Kuba Kolodziej" w:date="2024-10-02T11:36:00Z"/>
              </w:rPr>
            </w:pPr>
            <w:del w:id="311" w:author="Kuba Kolodziej" w:date="2024-10-02T11:36:00Z">
              <w:r w:rsidRPr="0018392E" w:rsidDel="00647D43">
                <w:delText>dB</w:delText>
              </w:r>
            </w:del>
          </w:p>
        </w:tc>
        <w:tc>
          <w:tcPr>
            <w:tcW w:w="1251" w:type="dxa"/>
            <w:tcBorders>
              <w:top w:val="single" w:sz="4" w:space="0" w:color="auto"/>
              <w:left w:val="single" w:sz="4" w:space="0" w:color="auto"/>
              <w:bottom w:val="single" w:sz="4" w:space="0" w:color="auto"/>
              <w:right w:val="single" w:sz="4" w:space="0" w:color="auto"/>
            </w:tcBorders>
            <w:hideMark/>
          </w:tcPr>
          <w:p w14:paraId="3B4CA741" w14:textId="00E3F4E0" w:rsidR="00E86AB9" w:rsidRPr="0018392E" w:rsidDel="00647D43" w:rsidRDefault="00E86AB9" w:rsidP="000655B2">
            <w:pPr>
              <w:pStyle w:val="TAC"/>
              <w:rPr>
                <w:del w:id="312" w:author="Kuba Kolodziej" w:date="2024-10-02T11:36:00Z"/>
              </w:rPr>
            </w:pPr>
            <w:del w:id="313"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06B937AB" w14:textId="641E7A43" w:rsidR="00E86AB9" w:rsidRPr="0018392E" w:rsidDel="00647D43" w:rsidRDefault="00E86AB9" w:rsidP="000655B2">
            <w:pPr>
              <w:pStyle w:val="TAC"/>
              <w:rPr>
                <w:del w:id="314" w:author="Kuba Kolodziej" w:date="2024-10-02T11:36:00Z"/>
              </w:rPr>
            </w:pPr>
            <w:del w:id="315" w:author="Kuba Kolodziej" w:date="2024-10-02T11:36:00Z">
              <w:r w:rsidRPr="0018392E" w:rsidDel="00647D43">
                <w:delText>0</w:delText>
              </w:r>
            </w:del>
          </w:p>
        </w:tc>
        <w:tc>
          <w:tcPr>
            <w:tcW w:w="3072" w:type="dxa"/>
            <w:tcBorders>
              <w:top w:val="single" w:sz="4" w:space="0" w:color="auto"/>
              <w:left w:val="single" w:sz="4" w:space="0" w:color="auto"/>
              <w:bottom w:val="single" w:sz="4" w:space="0" w:color="auto"/>
              <w:right w:val="single" w:sz="4" w:space="0" w:color="auto"/>
            </w:tcBorders>
          </w:tcPr>
          <w:p w14:paraId="0A994070" w14:textId="0045488A" w:rsidR="00E86AB9" w:rsidRPr="0018392E" w:rsidDel="00647D43" w:rsidRDefault="00E86AB9" w:rsidP="000655B2">
            <w:pPr>
              <w:pStyle w:val="TAL"/>
              <w:rPr>
                <w:del w:id="316" w:author="Kuba Kolodziej" w:date="2024-10-02T11:36:00Z"/>
                <w:rFonts w:cs="Arial"/>
              </w:rPr>
            </w:pPr>
          </w:p>
        </w:tc>
      </w:tr>
      <w:tr w:rsidR="00E86AB9" w:rsidRPr="0018392E" w:rsidDel="00647D43" w14:paraId="6AB22C7D" w14:textId="5486D2A1" w:rsidTr="00647D43">
        <w:trPr>
          <w:cantSplit/>
          <w:trHeight w:val="208"/>
          <w:del w:id="31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0E650AAC" w14:textId="61CE0A90" w:rsidR="00E86AB9" w:rsidRPr="0018392E" w:rsidDel="00647D43" w:rsidRDefault="00E86AB9" w:rsidP="000655B2">
            <w:pPr>
              <w:pStyle w:val="TAL"/>
              <w:rPr>
                <w:del w:id="318" w:author="Kuba Kolodziej" w:date="2024-10-02T11:36:00Z"/>
                <w:rFonts w:cs="Arial"/>
              </w:rPr>
            </w:pPr>
            <w:del w:id="319" w:author="Kuba Kolodziej" w:date="2024-10-02T11:36:00Z">
              <w:r w:rsidRPr="0018392E" w:rsidDel="00647D43">
                <w:rPr>
                  <w:rFonts w:cs="Arial"/>
                </w:rPr>
                <w:delText>CP length</w:delText>
              </w:r>
            </w:del>
          </w:p>
        </w:tc>
        <w:tc>
          <w:tcPr>
            <w:tcW w:w="596" w:type="dxa"/>
            <w:tcBorders>
              <w:top w:val="single" w:sz="4" w:space="0" w:color="auto"/>
              <w:left w:val="single" w:sz="4" w:space="0" w:color="auto"/>
              <w:bottom w:val="single" w:sz="4" w:space="0" w:color="auto"/>
              <w:right w:val="single" w:sz="4" w:space="0" w:color="auto"/>
            </w:tcBorders>
          </w:tcPr>
          <w:p w14:paraId="55571644" w14:textId="387810D4" w:rsidR="00E86AB9" w:rsidRPr="0018392E" w:rsidDel="00647D43" w:rsidRDefault="00E86AB9" w:rsidP="000655B2">
            <w:pPr>
              <w:pStyle w:val="TAC"/>
              <w:rPr>
                <w:del w:id="320"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08FE07DF" w14:textId="02508BBA" w:rsidR="00E86AB9" w:rsidRPr="0018392E" w:rsidDel="00647D43" w:rsidRDefault="00E86AB9" w:rsidP="000655B2">
            <w:pPr>
              <w:pStyle w:val="TAC"/>
              <w:rPr>
                <w:del w:id="321" w:author="Kuba Kolodziej" w:date="2024-10-02T11:36:00Z"/>
              </w:rPr>
            </w:pPr>
            <w:del w:id="322"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1480AF56" w14:textId="7D7F90C0" w:rsidR="00E86AB9" w:rsidRPr="0018392E" w:rsidDel="00647D43" w:rsidRDefault="00E86AB9" w:rsidP="000655B2">
            <w:pPr>
              <w:pStyle w:val="TAC"/>
              <w:rPr>
                <w:del w:id="323" w:author="Kuba Kolodziej" w:date="2024-10-02T11:36:00Z"/>
              </w:rPr>
            </w:pPr>
            <w:del w:id="324" w:author="Kuba Kolodziej" w:date="2024-10-02T11:36:00Z">
              <w:r w:rsidRPr="0018392E" w:rsidDel="00647D43">
                <w:delText>Normal</w:delText>
              </w:r>
            </w:del>
          </w:p>
        </w:tc>
        <w:tc>
          <w:tcPr>
            <w:tcW w:w="3072" w:type="dxa"/>
            <w:tcBorders>
              <w:top w:val="single" w:sz="4" w:space="0" w:color="auto"/>
              <w:left w:val="single" w:sz="4" w:space="0" w:color="auto"/>
              <w:bottom w:val="single" w:sz="4" w:space="0" w:color="auto"/>
              <w:right w:val="single" w:sz="4" w:space="0" w:color="auto"/>
            </w:tcBorders>
          </w:tcPr>
          <w:p w14:paraId="27D327FF" w14:textId="21E11F9F" w:rsidR="00E86AB9" w:rsidRPr="0018392E" w:rsidDel="00647D43" w:rsidRDefault="00E86AB9" w:rsidP="000655B2">
            <w:pPr>
              <w:pStyle w:val="TAL"/>
              <w:rPr>
                <w:del w:id="325" w:author="Kuba Kolodziej" w:date="2024-10-02T11:36:00Z"/>
                <w:rFonts w:cs="Arial"/>
              </w:rPr>
            </w:pPr>
          </w:p>
        </w:tc>
      </w:tr>
      <w:tr w:rsidR="00E86AB9" w:rsidRPr="0018392E" w:rsidDel="00647D43" w14:paraId="5DB9D844" w14:textId="4F93158B" w:rsidTr="00647D43">
        <w:trPr>
          <w:cantSplit/>
          <w:trHeight w:val="198"/>
          <w:del w:id="32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061A2DB" w14:textId="0A49B387" w:rsidR="00E86AB9" w:rsidRPr="0018392E" w:rsidDel="00647D43" w:rsidRDefault="00E86AB9" w:rsidP="000655B2">
            <w:pPr>
              <w:pStyle w:val="TAL"/>
              <w:rPr>
                <w:del w:id="327" w:author="Kuba Kolodziej" w:date="2024-10-02T11:36:00Z"/>
                <w:rFonts w:cs="Arial"/>
              </w:rPr>
            </w:pPr>
            <w:del w:id="328" w:author="Kuba Kolodziej" w:date="2024-10-02T11:36:00Z">
              <w:r w:rsidRPr="0018392E" w:rsidDel="00647D43">
                <w:rPr>
                  <w:rFonts w:cs="Arial"/>
                </w:rPr>
                <w:delText>TimeToTrigger</w:delText>
              </w:r>
            </w:del>
          </w:p>
        </w:tc>
        <w:tc>
          <w:tcPr>
            <w:tcW w:w="596" w:type="dxa"/>
            <w:tcBorders>
              <w:top w:val="single" w:sz="4" w:space="0" w:color="auto"/>
              <w:left w:val="single" w:sz="4" w:space="0" w:color="auto"/>
              <w:bottom w:val="single" w:sz="4" w:space="0" w:color="auto"/>
              <w:right w:val="single" w:sz="4" w:space="0" w:color="auto"/>
            </w:tcBorders>
            <w:hideMark/>
          </w:tcPr>
          <w:p w14:paraId="4CB19788" w14:textId="623C2ED3" w:rsidR="00E86AB9" w:rsidRPr="0018392E" w:rsidDel="00647D43" w:rsidRDefault="00E86AB9" w:rsidP="000655B2">
            <w:pPr>
              <w:pStyle w:val="TAC"/>
              <w:rPr>
                <w:del w:id="329" w:author="Kuba Kolodziej" w:date="2024-10-02T11:36:00Z"/>
              </w:rPr>
            </w:pPr>
            <w:del w:id="330" w:author="Kuba Kolodziej" w:date="2024-10-02T11:36:00Z">
              <w:r w:rsidRPr="0018392E"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540F0C6E" w14:textId="78136980" w:rsidR="00E86AB9" w:rsidRPr="0018392E" w:rsidDel="00647D43" w:rsidRDefault="00E86AB9" w:rsidP="000655B2">
            <w:pPr>
              <w:pStyle w:val="TAC"/>
              <w:rPr>
                <w:del w:id="331" w:author="Kuba Kolodziej" w:date="2024-10-02T11:36:00Z"/>
              </w:rPr>
            </w:pPr>
            <w:del w:id="332"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05CB180" w14:textId="2C4CF625" w:rsidR="00E86AB9" w:rsidRPr="0018392E" w:rsidDel="00647D43" w:rsidRDefault="00E86AB9" w:rsidP="000655B2">
            <w:pPr>
              <w:pStyle w:val="TAC"/>
              <w:rPr>
                <w:del w:id="333" w:author="Kuba Kolodziej" w:date="2024-10-02T11:36:00Z"/>
              </w:rPr>
            </w:pPr>
            <w:del w:id="334" w:author="Kuba Kolodziej" w:date="2024-10-02T11:36:00Z">
              <w:r w:rsidRPr="0018392E" w:rsidDel="00647D43">
                <w:delText>0</w:delText>
              </w:r>
            </w:del>
          </w:p>
        </w:tc>
        <w:tc>
          <w:tcPr>
            <w:tcW w:w="3072" w:type="dxa"/>
            <w:tcBorders>
              <w:top w:val="single" w:sz="4" w:space="0" w:color="auto"/>
              <w:left w:val="single" w:sz="4" w:space="0" w:color="auto"/>
              <w:bottom w:val="single" w:sz="4" w:space="0" w:color="auto"/>
              <w:right w:val="single" w:sz="4" w:space="0" w:color="auto"/>
            </w:tcBorders>
          </w:tcPr>
          <w:p w14:paraId="5F1257A9" w14:textId="1F8BC1B6" w:rsidR="00E86AB9" w:rsidRPr="0018392E" w:rsidDel="00647D43" w:rsidRDefault="00E86AB9" w:rsidP="000655B2">
            <w:pPr>
              <w:pStyle w:val="TAL"/>
              <w:rPr>
                <w:del w:id="335" w:author="Kuba Kolodziej" w:date="2024-10-02T11:36:00Z"/>
                <w:rFonts w:cs="Arial"/>
              </w:rPr>
            </w:pPr>
          </w:p>
        </w:tc>
      </w:tr>
      <w:tr w:rsidR="00E86AB9" w:rsidRPr="0018392E" w:rsidDel="00647D43" w14:paraId="002CF72A" w14:textId="0BDAF91A" w:rsidTr="00647D43">
        <w:trPr>
          <w:cantSplit/>
          <w:trHeight w:val="208"/>
          <w:del w:id="33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3DAA9BCB" w14:textId="338DB7C0" w:rsidR="00E86AB9" w:rsidRPr="0018392E" w:rsidDel="00647D43" w:rsidRDefault="00E86AB9" w:rsidP="000655B2">
            <w:pPr>
              <w:pStyle w:val="TAL"/>
              <w:rPr>
                <w:del w:id="337" w:author="Kuba Kolodziej" w:date="2024-10-02T11:36:00Z"/>
                <w:rFonts w:cs="Arial"/>
              </w:rPr>
            </w:pPr>
            <w:del w:id="338" w:author="Kuba Kolodziej" w:date="2024-10-02T11:36:00Z">
              <w:r w:rsidRPr="0018392E" w:rsidDel="00647D43">
                <w:rPr>
                  <w:rFonts w:cs="Arial"/>
                </w:rPr>
                <w:delText>Filter coefficient</w:delText>
              </w:r>
            </w:del>
          </w:p>
        </w:tc>
        <w:tc>
          <w:tcPr>
            <w:tcW w:w="596" w:type="dxa"/>
            <w:tcBorders>
              <w:top w:val="single" w:sz="4" w:space="0" w:color="auto"/>
              <w:left w:val="single" w:sz="4" w:space="0" w:color="auto"/>
              <w:bottom w:val="single" w:sz="4" w:space="0" w:color="auto"/>
              <w:right w:val="single" w:sz="4" w:space="0" w:color="auto"/>
            </w:tcBorders>
          </w:tcPr>
          <w:p w14:paraId="55279496" w14:textId="5ECF09BB" w:rsidR="00E86AB9" w:rsidRPr="0018392E" w:rsidDel="00647D43" w:rsidRDefault="00E86AB9" w:rsidP="000655B2">
            <w:pPr>
              <w:pStyle w:val="TAC"/>
              <w:rPr>
                <w:del w:id="33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6A7C1029" w14:textId="0AD7D709" w:rsidR="00E86AB9" w:rsidRPr="0018392E" w:rsidDel="00647D43" w:rsidRDefault="00E86AB9" w:rsidP="000655B2">
            <w:pPr>
              <w:pStyle w:val="TAC"/>
              <w:rPr>
                <w:del w:id="340" w:author="Kuba Kolodziej" w:date="2024-10-02T11:36:00Z"/>
              </w:rPr>
            </w:pPr>
            <w:del w:id="34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484F4A6" w14:textId="4E1E7AF3" w:rsidR="00E86AB9" w:rsidRPr="0018392E" w:rsidDel="00647D43" w:rsidRDefault="00E86AB9" w:rsidP="000655B2">
            <w:pPr>
              <w:pStyle w:val="TAC"/>
              <w:rPr>
                <w:del w:id="342" w:author="Kuba Kolodziej" w:date="2024-10-02T11:36:00Z"/>
              </w:rPr>
            </w:pPr>
            <w:del w:id="343" w:author="Kuba Kolodziej" w:date="2024-10-02T11:36:00Z">
              <w:r w:rsidRPr="0018392E" w:rsidDel="00647D43">
                <w:delText>0</w:delText>
              </w:r>
            </w:del>
          </w:p>
        </w:tc>
        <w:tc>
          <w:tcPr>
            <w:tcW w:w="3072" w:type="dxa"/>
            <w:tcBorders>
              <w:top w:val="single" w:sz="4" w:space="0" w:color="auto"/>
              <w:left w:val="single" w:sz="4" w:space="0" w:color="auto"/>
              <w:bottom w:val="single" w:sz="4" w:space="0" w:color="auto"/>
              <w:right w:val="single" w:sz="4" w:space="0" w:color="auto"/>
            </w:tcBorders>
            <w:hideMark/>
          </w:tcPr>
          <w:p w14:paraId="6BAA5287" w14:textId="2ADD6E3E" w:rsidR="00E86AB9" w:rsidRPr="0018392E" w:rsidDel="00647D43" w:rsidRDefault="00E86AB9" w:rsidP="000655B2">
            <w:pPr>
              <w:pStyle w:val="TAL"/>
              <w:rPr>
                <w:del w:id="344" w:author="Kuba Kolodziej" w:date="2024-10-02T11:36:00Z"/>
                <w:rFonts w:cs="Arial"/>
              </w:rPr>
            </w:pPr>
            <w:del w:id="345" w:author="Kuba Kolodziej" w:date="2024-10-02T11:36:00Z">
              <w:r w:rsidRPr="0018392E" w:rsidDel="00647D43">
                <w:rPr>
                  <w:rFonts w:cs="Arial"/>
                </w:rPr>
                <w:delText>L3 filtering is not used</w:delText>
              </w:r>
            </w:del>
          </w:p>
        </w:tc>
      </w:tr>
      <w:tr w:rsidR="00E86AB9" w:rsidRPr="0018392E" w:rsidDel="00647D43" w14:paraId="109C0833" w14:textId="5CBC9172" w:rsidTr="00647D43">
        <w:trPr>
          <w:cantSplit/>
          <w:trHeight w:val="208"/>
          <w:del w:id="346"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5812ABF2" w14:textId="2508B9BD" w:rsidR="00E86AB9" w:rsidRPr="0018392E" w:rsidDel="00647D43" w:rsidRDefault="00E86AB9" w:rsidP="000655B2">
            <w:pPr>
              <w:pStyle w:val="TAL"/>
              <w:rPr>
                <w:del w:id="347" w:author="Kuba Kolodziej" w:date="2024-10-02T11:36:00Z"/>
                <w:rFonts w:cs="Arial"/>
              </w:rPr>
            </w:pPr>
            <w:del w:id="348" w:author="Kuba Kolodziej" w:date="2024-10-02T11:36:00Z">
              <w:r w:rsidRPr="0018392E" w:rsidDel="00647D43">
                <w:rPr>
                  <w:rFonts w:cs="Arial"/>
                </w:rPr>
                <w:delText>DRX</w:delText>
              </w:r>
            </w:del>
          </w:p>
        </w:tc>
        <w:tc>
          <w:tcPr>
            <w:tcW w:w="596" w:type="dxa"/>
            <w:tcBorders>
              <w:top w:val="single" w:sz="4" w:space="0" w:color="auto"/>
              <w:left w:val="single" w:sz="4" w:space="0" w:color="auto"/>
              <w:bottom w:val="single" w:sz="4" w:space="0" w:color="auto"/>
              <w:right w:val="single" w:sz="4" w:space="0" w:color="auto"/>
            </w:tcBorders>
          </w:tcPr>
          <w:p w14:paraId="5F5B4AC4" w14:textId="5ACA49D2" w:rsidR="00E86AB9" w:rsidRPr="0018392E" w:rsidDel="00647D43" w:rsidRDefault="00E86AB9" w:rsidP="000655B2">
            <w:pPr>
              <w:pStyle w:val="TAC"/>
              <w:rPr>
                <w:del w:id="34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4C501FFD" w14:textId="284BE4ED" w:rsidR="00E86AB9" w:rsidRPr="0018392E" w:rsidDel="00647D43" w:rsidRDefault="00E86AB9" w:rsidP="000655B2">
            <w:pPr>
              <w:pStyle w:val="TAC"/>
              <w:rPr>
                <w:del w:id="350" w:author="Kuba Kolodziej" w:date="2024-10-02T11:36:00Z"/>
              </w:rPr>
            </w:pPr>
            <w:del w:id="35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38E7FE22" w14:textId="6E3E8F98" w:rsidR="00E86AB9" w:rsidRPr="0018392E" w:rsidDel="00647D43" w:rsidRDefault="00E86AB9" w:rsidP="000655B2">
            <w:pPr>
              <w:pStyle w:val="TAC"/>
              <w:rPr>
                <w:del w:id="352" w:author="Kuba Kolodziej" w:date="2024-10-02T11:36:00Z"/>
              </w:rPr>
            </w:pPr>
            <w:del w:id="353" w:author="Kuba Kolodziej" w:date="2024-10-02T11:36:00Z">
              <w:r w:rsidRPr="0018392E" w:rsidDel="00647D43">
                <w:delText>OFF</w:delText>
              </w:r>
            </w:del>
          </w:p>
        </w:tc>
        <w:tc>
          <w:tcPr>
            <w:tcW w:w="3072" w:type="dxa"/>
            <w:tcBorders>
              <w:top w:val="single" w:sz="4" w:space="0" w:color="auto"/>
              <w:left w:val="single" w:sz="4" w:space="0" w:color="auto"/>
              <w:bottom w:val="single" w:sz="4" w:space="0" w:color="auto"/>
              <w:right w:val="single" w:sz="4" w:space="0" w:color="auto"/>
            </w:tcBorders>
            <w:hideMark/>
          </w:tcPr>
          <w:p w14:paraId="370D344C" w14:textId="32B17404" w:rsidR="00E86AB9" w:rsidRPr="0018392E" w:rsidDel="00647D43" w:rsidRDefault="00E86AB9" w:rsidP="000655B2">
            <w:pPr>
              <w:pStyle w:val="TAL"/>
              <w:rPr>
                <w:del w:id="354" w:author="Kuba Kolodziej" w:date="2024-10-02T11:36:00Z"/>
                <w:rFonts w:cs="Arial"/>
              </w:rPr>
            </w:pPr>
            <w:del w:id="355" w:author="Kuba Kolodziej" w:date="2024-10-02T11:36:00Z">
              <w:r w:rsidRPr="0018392E" w:rsidDel="00647D43">
                <w:rPr>
                  <w:rFonts w:cs="Arial"/>
                </w:rPr>
                <w:delText>DRX is not used</w:delText>
              </w:r>
            </w:del>
          </w:p>
        </w:tc>
      </w:tr>
      <w:tr w:rsidR="00E86AB9" w:rsidRPr="0018392E" w:rsidDel="00647D43" w14:paraId="39F1A5A0" w14:textId="0C756D87" w:rsidTr="00647D43">
        <w:trPr>
          <w:cantSplit/>
          <w:trHeight w:val="614"/>
          <w:del w:id="356" w:author="Kuba Kolodziej" w:date="2024-10-02T11:36:00Z"/>
        </w:trPr>
        <w:tc>
          <w:tcPr>
            <w:tcW w:w="2117" w:type="dxa"/>
            <w:vMerge w:val="restart"/>
            <w:tcBorders>
              <w:top w:val="single" w:sz="4" w:space="0" w:color="auto"/>
              <w:left w:val="single" w:sz="4" w:space="0" w:color="auto"/>
              <w:bottom w:val="single" w:sz="4" w:space="0" w:color="auto"/>
              <w:right w:val="single" w:sz="4" w:space="0" w:color="auto"/>
            </w:tcBorders>
            <w:hideMark/>
          </w:tcPr>
          <w:p w14:paraId="4CF35608" w14:textId="201A724B" w:rsidR="00E86AB9" w:rsidRPr="0018392E" w:rsidDel="00647D43" w:rsidRDefault="00E86AB9" w:rsidP="000655B2">
            <w:pPr>
              <w:pStyle w:val="TAL"/>
              <w:rPr>
                <w:del w:id="357" w:author="Kuba Kolodziej" w:date="2024-10-02T11:36:00Z"/>
                <w:rFonts w:cs="Arial"/>
              </w:rPr>
            </w:pPr>
            <w:del w:id="358" w:author="Kuba Kolodziej" w:date="2024-10-02T11:36:00Z">
              <w:r w:rsidRPr="0018392E" w:rsidDel="00647D43">
                <w:rPr>
                  <w:rFonts w:cs="Arial"/>
                </w:rPr>
                <w:delText>Time offset between serving and neighbour cells</w:delText>
              </w:r>
            </w:del>
          </w:p>
        </w:tc>
        <w:tc>
          <w:tcPr>
            <w:tcW w:w="596" w:type="dxa"/>
            <w:tcBorders>
              <w:top w:val="single" w:sz="4" w:space="0" w:color="auto"/>
              <w:left w:val="single" w:sz="4" w:space="0" w:color="auto"/>
              <w:bottom w:val="single" w:sz="4" w:space="0" w:color="auto"/>
              <w:right w:val="single" w:sz="4" w:space="0" w:color="auto"/>
            </w:tcBorders>
          </w:tcPr>
          <w:p w14:paraId="2E385204" w14:textId="319F5840" w:rsidR="00E86AB9" w:rsidRPr="0018392E" w:rsidDel="00647D43" w:rsidRDefault="00E86AB9" w:rsidP="000655B2">
            <w:pPr>
              <w:pStyle w:val="TAC"/>
              <w:rPr>
                <w:del w:id="359"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41AF2684" w14:textId="07E0B6BD" w:rsidR="00E86AB9" w:rsidRPr="0018392E" w:rsidDel="00647D43" w:rsidRDefault="00E86AB9" w:rsidP="000655B2">
            <w:pPr>
              <w:pStyle w:val="TAC"/>
              <w:rPr>
                <w:del w:id="360" w:author="Kuba Kolodziej" w:date="2024-10-02T11:36:00Z"/>
              </w:rPr>
            </w:pPr>
            <w:del w:id="361"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77655F3B" w14:textId="71D20B8E" w:rsidR="00E86AB9" w:rsidRPr="0018392E" w:rsidDel="00647D43" w:rsidRDefault="00E86AB9" w:rsidP="000655B2">
            <w:pPr>
              <w:pStyle w:val="TAC"/>
              <w:rPr>
                <w:del w:id="362" w:author="Kuba Kolodziej" w:date="2024-10-02T11:36:00Z"/>
              </w:rPr>
            </w:pPr>
            <w:del w:id="363" w:author="Kuba Kolodziej" w:date="2024-10-02T11:36:00Z">
              <w:r w:rsidRPr="0018392E" w:rsidDel="00647D43">
                <w:delText>3ms</w:delText>
              </w:r>
            </w:del>
          </w:p>
        </w:tc>
        <w:tc>
          <w:tcPr>
            <w:tcW w:w="3072" w:type="dxa"/>
            <w:tcBorders>
              <w:top w:val="single" w:sz="4" w:space="0" w:color="auto"/>
              <w:left w:val="single" w:sz="4" w:space="0" w:color="auto"/>
              <w:bottom w:val="single" w:sz="4" w:space="0" w:color="auto"/>
              <w:right w:val="single" w:sz="4" w:space="0" w:color="auto"/>
            </w:tcBorders>
            <w:hideMark/>
          </w:tcPr>
          <w:p w14:paraId="07034D01" w14:textId="2E896F4B" w:rsidR="00E86AB9" w:rsidRPr="0018392E" w:rsidDel="00647D43" w:rsidRDefault="00E86AB9" w:rsidP="000655B2">
            <w:pPr>
              <w:pStyle w:val="TAL"/>
              <w:rPr>
                <w:del w:id="364" w:author="Kuba Kolodziej" w:date="2024-10-02T11:36:00Z"/>
              </w:rPr>
            </w:pPr>
            <w:del w:id="365" w:author="Kuba Kolodziej" w:date="2024-10-02T11:36:00Z">
              <w:r w:rsidRPr="0018392E" w:rsidDel="00647D43">
                <w:delText>Asynchronous cells.</w:delText>
              </w:r>
            </w:del>
          </w:p>
          <w:p w14:paraId="24ADC880" w14:textId="536CB555" w:rsidR="00E86AB9" w:rsidRPr="0018392E" w:rsidDel="00647D43" w:rsidRDefault="00E86AB9" w:rsidP="000655B2">
            <w:pPr>
              <w:pStyle w:val="TAL"/>
              <w:rPr>
                <w:del w:id="366" w:author="Kuba Kolodziej" w:date="2024-10-02T11:36:00Z"/>
                <w:rFonts w:cs="Arial"/>
              </w:rPr>
            </w:pPr>
            <w:del w:id="367" w:author="Kuba Kolodziej" w:date="2024-10-02T11:36:00Z">
              <w:r w:rsidRPr="0018392E" w:rsidDel="00647D43">
                <w:delText>The timing of Cell 2 is 3ms later than the timing of Cell 1.</w:delText>
              </w:r>
            </w:del>
          </w:p>
        </w:tc>
      </w:tr>
      <w:tr w:rsidR="00E86AB9" w:rsidRPr="0018392E" w:rsidDel="00647D43" w14:paraId="5296048B" w14:textId="006D5895" w:rsidTr="00647D43">
        <w:trPr>
          <w:cantSplit/>
          <w:trHeight w:val="614"/>
          <w:del w:id="368" w:author="Kuba Kolodziej" w:date="2024-10-02T11:36:00Z"/>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66BBDC6" w14:textId="0FF779E3" w:rsidR="00E86AB9" w:rsidRPr="0018392E" w:rsidDel="00647D43" w:rsidRDefault="00E86AB9" w:rsidP="000655B2">
            <w:pPr>
              <w:spacing w:after="0"/>
              <w:rPr>
                <w:del w:id="369" w:author="Kuba Kolodziej" w:date="2024-10-02T11:36:00Z"/>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E5C15D1" w14:textId="240BA287" w:rsidR="00E86AB9" w:rsidRPr="0018392E" w:rsidDel="00647D43" w:rsidRDefault="00E86AB9" w:rsidP="000655B2">
            <w:pPr>
              <w:pStyle w:val="TAC"/>
              <w:rPr>
                <w:del w:id="370" w:author="Kuba Kolodziej" w:date="2024-10-02T11:36:00Z"/>
              </w:rPr>
            </w:pPr>
          </w:p>
        </w:tc>
        <w:tc>
          <w:tcPr>
            <w:tcW w:w="1251" w:type="dxa"/>
            <w:tcBorders>
              <w:top w:val="single" w:sz="4" w:space="0" w:color="auto"/>
              <w:left w:val="single" w:sz="4" w:space="0" w:color="auto"/>
              <w:bottom w:val="single" w:sz="4" w:space="0" w:color="auto"/>
              <w:right w:val="single" w:sz="4" w:space="0" w:color="auto"/>
            </w:tcBorders>
            <w:hideMark/>
          </w:tcPr>
          <w:p w14:paraId="5DBDD84D" w14:textId="1E40C44C" w:rsidR="00E86AB9" w:rsidRPr="0018392E" w:rsidDel="00647D43" w:rsidRDefault="00E86AB9" w:rsidP="000655B2">
            <w:pPr>
              <w:pStyle w:val="TAC"/>
              <w:rPr>
                <w:del w:id="371" w:author="Kuba Kolodziej" w:date="2024-10-02T11:36:00Z"/>
              </w:rPr>
            </w:pPr>
            <w:del w:id="372"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571FF908" w14:textId="450406B7" w:rsidR="00E86AB9" w:rsidRPr="0018392E" w:rsidDel="00647D43" w:rsidRDefault="00E86AB9" w:rsidP="000655B2">
            <w:pPr>
              <w:pStyle w:val="TAC"/>
              <w:rPr>
                <w:del w:id="373" w:author="Kuba Kolodziej" w:date="2024-10-02T11:36:00Z"/>
              </w:rPr>
            </w:pPr>
            <w:del w:id="374" w:author="Kuba Kolodziej" w:date="2024-10-02T11:36:00Z">
              <w:r w:rsidRPr="0018392E" w:rsidDel="00647D43">
                <w:delText>3</w:delText>
              </w:r>
              <w:r w:rsidRPr="0018392E" w:rsidDel="00647D43">
                <w:sym w:font="Symbol" w:char="F06D"/>
              </w:r>
              <w:r w:rsidRPr="0018392E" w:rsidDel="00647D43">
                <w:delText>s</w:delText>
              </w:r>
            </w:del>
          </w:p>
        </w:tc>
        <w:tc>
          <w:tcPr>
            <w:tcW w:w="3072" w:type="dxa"/>
            <w:tcBorders>
              <w:top w:val="single" w:sz="4" w:space="0" w:color="auto"/>
              <w:left w:val="single" w:sz="4" w:space="0" w:color="auto"/>
              <w:bottom w:val="single" w:sz="4" w:space="0" w:color="auto"/>
              <w:right w:val="single" w:sz="4" w:space="0" w:color="auto"/>
            </w:tcBorders>
          </w:tcPr>
          <w:p w14:paraId="00A199CD" w14:textId="18729FE8" w:rsidR="00E86AB9" w:rsidRPr="0018392E" w:rsidDel="00647D43" w:rsidRDefault="00E86AB9" w:rsidP="000655B2">
            <w:pPr>
              <w:pStyle w:val="TAL"/>
              <w:rPr>
                <w:del w:id="375" w:author="Kuba Kolodziej" w:date="2024-10-02T11:36:00Z"/>
              </w:rPr>
            </w:pPr>
            <w:del w:id="376" w:author="Kuba Kolodziej" w:date="2024-10-02T11:36:00Z">
              <w:r w:rsidRPr="0018392E" w:rsidDel="00647D43">
                <w:delText>Synchronous cells.</w:delText>
              </w:r>
            </w:del>
          </w:p>
        </w:tc>
      </w:tr>
      <w:tr w:rsidR="00E86AB9" w:rsidRPr="0018392E" w:rsidDel="00647D43" w14:paraId="49824EEC" w14:textId="2297A861" w:rsidTr="00647D43">
        <w:trPr>
          <w:cantSplit/>
          <w:trHeight w:val="208"/>
          <w:del w:id="37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603935BE" w14:textId="622F89AD" w:rsidR="00E86AB9" w:rsidRPr="0018392E" w:rsidDel="00647D43" w:rsidRDefault="00E86AB9" w:rsidP="000655B2">
            <w:pPr>
              <w:pStyle w:val="TAL"/>
              <w:rPr>
                <w:del w:id="378" w:author="Kuba Kolodziej" w:date="2024-10-02T11:36:00Z"/>
                <w:rFonts w:cs="Arial"/>
              </w:rPr>
            </w:pPr>
            <w:del w:id="379" w:author="Kuba Kolodziej" w:date="2024-10-02T11:36:00Z">
              <w:r w:rsidRPr="0018392E" w:rsidDel="00647D43">
                <w:rPr>
                  <w:rFonts w:cs="Arial"/>
                </w:rPr>
                <w:delText>T1</w:delText>
              </w:r>
            </w:del>
          </w:p>
        </w:tc>
        <w:tc>
          <w:tcPr>
            <w:tcW w:w="596" w:type="dxa"/>
            <w:tcBorders>
              <w:top w:val="single" w:sz="4" w:space="0" w:color="auto"/>
              <w:left w:val="single" w:sz="4" w:space="0" w:color="auto"/>
              <w:bottom w:val="single" w:sz="4" w:space="0" w:color="auto"/>
              <w:right w:val="single" w:sz="4" w:space="0" w:color="auto"/>
            </w:tcBorders>
            <w:hideMark/>
          </w:tcPr>
          <w:p w14:paraId="0DCF98E3" w14:textId="2531B5E6" w:rsidR="00E86AB9" w:rsidRPr="0018392E" w:rsidDel="00647D43" w:rsidRDefault="00E86AB9" w:rsidP="000655B2">
            <w:pPr>
              <w:pStyle w:val="TAC"/>
              <w:rPr>
                <w:del w:id="380" w:author="Kuba Kolodziej" w:date="2024-10-02T11:36:00Z"/>
              </w:rPr>
            </w:pPr>
            <w:del w:id="381" w:author="Kuba Kolodziej" w:date="2024-10-02T11:36:00Z">
              <w:r w:rsidRPr="0018392E"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7028EE4A" w14:textId="6E7CB217" w:rsidR="00E86AB9" w:rsidRPr="0018392E" w:rsidDel="00647D43" w:rsidRDefault="00E86AB9" w:rsidP="000655B2">
            <w:pPr>
              <w:pStyle w:val="TAC"/>
              <w:rPr>
                <w:del w:id="382" w:author="Kuba Kolodziej" w:date="2024-10-02T11:36:00Z"/>
              </w:rPr>
            </w:pPr>
            <w:del w:id="383" w:author="Kuba Kolodziej" w:date="2024-10-02T11:36:00Z">
              <w:r w:rsidRPr="0018392E" w:rsidDel="00647D43">
                <w:delText>Config 1,2,3</w:delText>
              </w:r>
            </w:del>
          </w:p>
        </w:tc>
        <w:tc>
          <w:tcPr>
            <w:tcW w:w="2504" w:type="dxa"/>
            <w:gridSpan w:val="2"/>
            <w:tcBorders>
              <w:top w:val="single" w:sz="4" w:space="0" w:color="auto"/>
              <w:left w:val="single" w:sz="4" w:space="0" w:color="auto"/>
              <w:bottom w:val="single" w:sz="4" w:space="0" w:color="auto"/>
              <w:right w:val="single" w:sz="4" w:space="0" w:color="auto"/>
            </w:tcBorders>
            <w:hideMark/>
          </w:tcPr>
          <w:p w14:paraId="6D4A8511" w14:textId="7E1FEE47" w:rsidR="00E86AB9" w:rsidRPr="0018392E" w:rsidDel="00647D43" w:rsidRDefault="00E86AB9" w:rsidP="000655B2">
            <w:pPr>
              <w:pStyle w:val="TAC"/>
              <w:rPr>
                <w:del w:id="384" w:author="Kuba Kolodziej" w:date="2024-10-02T11:36:00Z"/>
              </w:rPr>
            </w:pPr>
            <w:del w:id="385" w:author="Kuba Kolodziej" w:date="2024-10-02T11:36:00Z">
              <w:r w:rsidRPr="0018392E" w:rsidDel="00647D43">
                <w:delText>5</w:delText>
              </w:r>
            </w:del>
          </w:p>
        </w:tc>
        <w:tc>
          <w:tcPr>
            <w:tcW w:w="3072" w:type="dxa"/>
            <w:tcBorders>
              <w:top w:val="single" w:sz="4" w:space="0" w:color="auto"/>
              <w:left w:val="single" w:sz="4" w:space="0" w:color="auto"/>
              <w:bottom w:val="single" w:sz="4" w:space="0" w:color="auto"/>
              <w:right w:val="single" w:sz="4" w:space="0" w:color="auto"/>
            </w:tcBorders>
          </w:tcPr>
          <w:p w14:paraId="5EDFC480" w14:textId="2A052636" w:rsidR="00E86AB9" w:rsidRPr="0018392E" w:rsidDel="00647D43" w:rsidRDefault="00E86AB9" w:rsidP="000655B2">
            <w:pPr>
              <w:pStyle w:val="TAL"/>
              <w:rPr>
                <w:del w:id="386" w:author="Kuba Kolodziej" w:date="2024-10-02T11:36:00Z"/>
                <w:rFonts w:cs="Arial"/>
              </w:rPr>
            </w:pPr>
          </w:p>
        </w:tc>
      </w:tr>
      <w:tr w:rsidR="00E86AB9" w:rsidRPr="0018392E" w:rsidDel="00647D43" w14:paraId="63ED7E78" w14:textId="43A78E8B" w:rsidTr="00647D43">
        <w:trPr>
          <w:cantSplit/>
          <w:trHeight w:val="208"/>
          <w:del w:id="387" w:author="Kuba Kolodziej" w:date="2024-10-02T11:36:00Z"/>
        </w:trPr>
        <w:tc>
          <w:tcPr>
            <w:tcW w:w="2117" w:type="dxa"/>
            <w:tcBorders>
              <w:top w:val="single" w:sz="4" w:space="0" w:color="auto"/>
              <w:left w:val="single" w:sz="4" w:space="0" w:color="auto"/>
              <w:bottom w:val="single" w:sz="4" w:space="0" w:color="auto"/>
              <w:right w:val="single" w:sz="4" w:space="0" w:color="auto"/>
            </w:tcBorders>
            <w:hideMark/>
          </w:tcPr>
          <w:p w14:paraId="271A8735" w14:textId="7BE6DA69" w:rsidR="00E86AB9" w:rsidRPr="0018392E" w:rsidDel="00647D43" w:rsidRDefault="00E86AB9" w:rsidP="000655B2">
            <w:pPr>
              <w:pStyle w:val="TAL"/>
              <w:rPr>
                <w:del w:id="388" w:author="Kuba Kolodziej" w:date="2024-10-02T11:36:00Z"/>
                <w:rFonts w:cs="Arial"/>
              </w:rPr>
            </w:pPr>
            <w:del w:id="389" w:author="Kuba Kolodziej" w:date="2024-10-02T11:36:00Z">
              <w:r w:rsidRPr="0018392E" w:rsidDel="00647D43">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FC1BD11" w14:textId="13DC9292" w:rsidR="00E86AB9" w:rsidRPr="0018392E" w:rsidDel="00647D43" w:rsidRDefault="00E86AB9" w:rsidP="000655B2">
            <w:pPr>
              <w:pStyle w:val="TAC"/>
              <w:rPr>
                <w:del w:id="390" w:author="Kuba Kolodziej" w:date="2024-10-02T11:36:00Z"/>
              </w:rPr>
            </w:pPr>
            <w:del w:id="391" w:author="Kuba Kolodziej" w:date="2024-10-02T11:36:00Z">
              <w:r w:rsidRPr="0018392E" w:rsidDel="00647D43">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067F1397" w14:textId="77059B18" w:rsidR="00E86AB9" w:rsidRPr="0018392E" w:rsidDel="00647D43" w:rsidRDefault="00E86AB9" w:rsidP="000655B2">
            <w:pPr>
              <w:pStyle w:val="TAC"/>
              <w:rPr>
                <w:del w:id="392" w:author="Kuba Kolodziej" w:date="2024-10-02T11:36:00Z"/>
              </w:rPr>
            </w:pPr>
            <w:del w:id="393" w:author="Kuba Kolodziej" w:date="2024-10-02T11:36:00Z">
              <w:r w:rsidRPr="0018392E" w:rsidDel="00647D43">
                <w:delText>Config 1,2,3</w:delText>
              </w:r>
            </w:del>
          </w:p>
        </w:tc>
        <w:tc>
          <w:tcPr>
            <w:tcW w:w="1251" w:type="dxa"/>
            <w:tcBorders>
              <w:top w:val="single" w:sz="4" w:space="0" w:color="auto"/>
              <w:left w:val="single" w:sz="4" w:space="0" w:color="auto"/>
              <w:bottom w:val="single" w:sz="4" w:space="0" w:color="auto"/>
              <w:right w:val="single" w:sz="4" w:space="0" w:color="auto"/>
            </w:tcBorders>
            <w:hideMark/>
          </w:tcPr>
          <w:p w14:paraId="541F363C" w14:textId="23ED6B47" w:rsidR="00E86AB9" w:rsidRPr="0018392E" w:rsidDel="00647D43" w:rsidRDefault="00E86AB9" w:rsidP="000655B2">
            <w:pPr>
              <w:pStyle w:val="TAC"/>
              <w:rPr>
                <w:del w:id="394" w:author="Kuba Kolodziej" w:date="2024-10-02T11:36:00Z"/>
              </w:rPr>
            </w:pPr>
            <w:del w:id="395" w:author="Kuba Kolodziej" w:date="2024-10-02T11:36:00Z">
              <w:r w:rsidRPr="0018392E" w:rsidDel="00647D43">
                <w:delText>2</w:delText>
              </w:r>
            </w:del>
          </w:p>
        </w:tc>
        <w:tc>
          <w:tcPr>
            <w:tcW w:w="1253" w:type="dxa"/>
            <w:tcBorders>
              <w:top w:val="single" w:sz="4" w:space="0" w:color="auto"/>
              <w:left w:val="single" w:sz="4" w:space="0" w:color="auto"/>
              <w:bottom w:val="single" w:sz="4" w:space="0" w:color="auto"/>
              <w:right w:val="single" w:sz="4" w:space="0" w:color="auto"/>
            </w:tcBorders>
            <w:hideMark/>
          </w:tcPr>
          <w:p w14:paraId="4C708658" w14:textId="3E4DCAEF" w:rsidR="00E86AB9" w:rsidRPr="0018392E" w:rsidDel="00647D43" w:rsidRDefault="00E86AB9" w:rsidP="000655B2">
            <w:pPr>
              <w:pStyle w:val="TAC"/>
              <w:rPr>
                <w:del w:id="396" w:author="Kuba Kolodziej" w:date="2024-10-02T11:36:00Z"/>
              </w:rPr>
            </w:pPr>
            <w:del w:id="397" w:author="Kuba Kolodziej" w:date="2024-10-02T11:36:00Z">
              <w:r w:rsidRPr="0018392E" w:rsidDel="00647D43">
                <w:delText>2</w:delText>
              </w:r>
            </w:del>
          </w:p>
        </w:tc>
        <w:tc>
          <w:tcPr>
            <w:tcW w:w="3072" w:type="dxa"/>
            <w:tcBorders>
              <w:top w:val="single" w:sz="4" w:space="0" w:color="auto"/>
              <w:left w:val="single" w:sz="4" w:space="0" w:color="auto"/>
              <w:bottom w:val="single" w:sz="4" w:space="0" w:color="auto"/>
              <w:right w:val="single" w:sz="4" w:space="0" w:color="auto"/>
            </w:tcBorders>
          </w:tcPr>
          <w:p w14:paraId="13DEC30D" w14:textId="496F088B" w:rsidR="00E86AB9" w:rsidRPr="0018392E" w:rsidDel="00647D43" w:rsidRDefault="00E86AB9" w:rsidP="000655B2">
            <w:pPr>
              <w:pStyle w:val="TAL"/>
              <w:rPr>
                <w:del w:id="398" w:author="Kuba Kolodziej" w:date="2024-10-02T11:36:00Z"/>
                <w:rFonts w:cs="Arial"/>
              </w:rPr>
            </w:pPr>
          </w:p>
        </w:tc>
      </w:tr>
    </w:tbl>
    <w:p w14:paraId="2919BD01" w14:textId="77777777" w:rsidR="00E86AB9" w:rsidRPr="0018392E" w:rsidRDefault="00E86AB9" w:rsidP="00E86AB9"/>
    <w:p w14:paraId="5B74890F" w14:textId="77777777" w:rsidR="00E86AB9" w:rsidRPr="0018392E" w:rsidRDefault="00E86AB9" w:rsidP="00E86AB9">
      <w:pPr>
        <w:pStyle w:val="H6"/>
        <w:keepNext w:val="0"/>
        <w:keepLines w:val="0"/>
      </w:pPr>
      <w:r w:rsidRPr="0018392E">
        <w:t>11.5.2.9.4.2</w:t>
      </w:r>
      <w:r w:rsidRPr="0018392E">
        <w:tab/>
        <w:t>Test procedure</w:t>
      </w:r>
    </w:p>
    <w:p w14:paraId="799AD30B" w14:textId="77777777" w:rsidR="00131D5E" w:rsidRPr="0018392E" w:rsidRDefault="00131D5E" w:rsidP="00131D5E">
      <w:pPr>
        <w:rPr>
          <w:ins w:id="399" w:author="Kuba Kolodziej" w:date="2024-10-02T11:34:00Z"/>
          <w:rFonts w:cs="v4.2.0"/>
        </w:rPr>
      </w:pPr>
      <w:ins w:id="400" w:author="Kuba Kolodziej" w:date="2024-10-02T11:34:00Z">
        <w:r w:rsidRPr="0018392E">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C</w:t>
        </w:r>
        <w:r w:rsidRPr="0018392E">
          <w:rPr>
            <w:rFonts w:cs="v4.2.0"/>
          </w:rPr>
          <w:t xml:space="preserve">ell </w:t>
        </w:r>
        <w:r>
          <w:rPr>
            <w:rFonts w:cs="v4.2.0"/>
          </w:rPr>
          <w:t>2</w:t>
        </w:r>
        <w:r w:rsidRPr="0018392E">
          <w:rPr>
            <w:rFonts w:cs="v4.2.0"/>
          </w:rPr>
          <w:t xml:space="preserve">. </w:t>
        </w:r>
        <w:r w:rsidRPr="0018392E">
          <w:t xml:space="preserve">The CCA model (both DL and UL) is disabled (i.e. </w:t>
        </w:r>
        <w:proofErr w:type="spellStart"/>
        <w:r w:rsidRPr="0018392E">
          <w:rPr>
            <w:lang w:eastAsia="ja-JP"/>
          </w:rPr>
          <w:t>P</w:t>
        </w:r>
        <w:r w:rsidRPr="0018392E">
          <w:rPr>
            <w:vertAlign w:val="subscript"/>
            <w:lang w:eastAsia="ja-JP"/>
          </w:rPr>
          <w:t>CCA_DL_i</w:t>
        </w:r>
        <w:proofErr w:type="spellEnd"/>
        <w:r w:rsidRPr="0018392E">
          <w:rPr>
            <w:lang w:eastAsia="ja-JP"/>
          </w:rPr>
          <w:t>= P</w:t>
        </w:r>
        <w:r w:rsidRPr="0018392E">
          <w:rPr>
            <w:vertAlign w:val="subscript"/>
            <w:lang w:eastAsia="ja-JP"/>
          </w:rPr>
          <w:t>CCA_UL</w:t>
        </w:r>
        <w:r w:rsidRPr="0018392E">
          <w:rPr>
            <w:lang w:eastAsia="ja-JP"/>
          </w:rPr>
          <w:t>=1)</w:t>
        </w:r>
        <w:r w:rsidRPr="0018392E">
          <w:t xml:space="preserve"> at the start of the test. The SS shall provide sufficient UL grants to the UE such that no SR is required for measurement reporting.</w:t>
        </w:r>
      </w:ins>
    </w:p>
    <w:p w14:paraId="439F4CD3" w14:textId="77777777" w:rsidR="00131D5E" w:rsidRDefault="00131D5E" w:rsidP="00131D5E">
      <w:pPr>
        <w:pStyle w:val="B1"/>
        <w:numPr>
          <w:ilvl w:val="0"/>
          <w:numId w:val="2"/>
        </w:numPr>
        <w:ind w:left="643"/>
        <w:rPr>
          <w:ins w:id="401" w:author="Kuba Kolodziej" w:date="2024-10-02T11:34:00Z"/>
        </w:rPr>
      </w:pPr>
      <w:ins w:id="402" w:author="Kuba Kolodziej" w:date="2024-10-02T11:34:00Z">
        <w:r w:rsidRPr="0018392E">
          <w:t xml:space="preserve">Ensure the UE is in State RRC_CONNECTED with generic procedure parameters Connectivity </w:t>
        </w:r>
        <w:r w:rsidRPr="0018392E">
          <w:rPr>
            <w:i/>
          </w:rPr>
          <w:t>NR</w:t>
        </w:r>
        <w:r w:rsidRPr="0018392E">
          <w:t xml:space="preserve">, Connected without release </w:t>
        </w:r>
        <w:proofErr w:type="gramStart"/>
        <w:r w:rsidRPr="0018392E">
          <w:rPr>
            <w:i/>
          </w:rPr>
          <w:t>On</w:t>
        </w:r>
        <w:proofErr w:type="gramEnd"/>
        <w:r w:rsidRPr="0018392E">
          <w:t xml:space="preserve"> according to TS 38.508-1 [14] clause 4.5. Cell 1 is the active cell.</w:t>
        </w:r>
      </w:ins>
    </w:p>
    <w:p w14:paraId="51530FFF" w14:textId="0F1A539F" w:rsidR="00131D5E" w:rsidRPr="0018392E" w:rsidRDefault="00131D5E" w:rsidP="00131D5E">
      <w:pPr>
        <w:pStyle w:val="B1"/>
        <w:rPr>
          <w:ins w:id="403" w:author="Kuba Kolodziej" w:date="2024-10-02T11:34:00Z"/>
        </w:rPr>
      </w:pPr>
      <w:ins w:id="404" w:author="Kuba Kolodziej" w:date="2024-10-02T11:34:00Z">
        <w:r w:rsidRPr="0018392E">
          <w:t>2.</w:t>
        </w:r>
        <w:r w:rsidRPr="0018392E">
          <w:tab/>
          <w:t>Set the parameters according to T1 in Table 1</w:t>
        </w:r>
        <w:r>
          <w:t>1</w:t>
        </w:r>
        <w:r w:rsidRPr="0018392E">
          <w:t>.</w:t>
        </w:r>
        <w:r>
          <w:t>5</w:t>
        </w:r>
        <w:r w:rsidRPr="0018392E">
          <w:t>.2.</w:t>
        </w:r>
        <w:r>
          <w:t>9</w:t>
        </w:r>
        <w:r w:rsidRPr="0018392E">
          <w:t>.5-1.</w:t>
        </w:r>
      </w:ins>
    </w:p>
    <w:p w14:paraId="7A997F34" w14:textId="77777777" w:rsidR="00131D5E" w:rsidRPr="0018392E" w:rsidRDefault="00131D5E" w:rsidP="00131D5E">
      <w:pPr>
        <w:pStyle w:val="B1"/>
        <w:rPr>
          <w:ins w:id="405" w:author="Kuba Kolodziej" w:date="2024-10-02T11:34:00Z"/>
        </w:rPr>
      </w:pPr>
      <w:ins w:id="406" w:author="Kuba Kolodziej" w:date="2024-10-02T11:34:00Z">
        <w:r w:rsidRPr="0018392E">
          <w:t>3.</w:t>
        </w:r>
        <w:r w:rsidRPr="0018392E">
          <w:tab/>
          <w:t xml:space="preserve">The SS shall transmit an </w:t>
        </w:r>
        <w:proofErr w:type="spellStart"/>
        <w:r w:rsidRPr="0018392E">
          <w:rPr>
            <w:i/>
            <w:iCs/>
          </w:rPr>
          <w:t>RRCReconfiguration</w:t>
        </w:r>
        <w:proofErr w:type="spellEnd"/>
        <w:r w:rsidRPr="0018392E">
          <w:t xml:space="preserve"> message with event A3 configured on Cell 1.</w:t>
        </w:r>
      </w:ins>
    </w:p>
    <w:p w14:paraId="6DB1D85C" w14:textId="77777777" w:rsidR="00131D5E" w:rsidRPr="0018392E" w:rsidRDefault="00131D5E" w:rsidP="00131D5E">
      <w:pPr>
        <w:pStyle w:val="B1"/>
        <w:rPr>
          <w:ins w:id="407" w:author="Kuba Kolodziej" w:date="2024-10-02T11:34:00Z"/>
        </w:rPr>
      </w:pPr>
      <w:ins w:id="408" w:author="Kuba Kolodziej" w:date="2024-10-02T11:34:00Z">
        <w:r w:rsidRPr="0018392E">
          <w:t>4.</w:t>
        </w:r>
        <w:r w:rsidRPr="0018392E">
          <w:tab/>
          <w:t xml:space="preserve">The UE shall transmit </w:t>
        </w:r>
        <w:proofErr w:type="spellStart"/>
        <w:r w:rsidRPr="0018392E">
          <w:rPr>
            <w:i/>
            <w:iCs/>
          </w:rPr>
          <w:t>RRCReconfigurationComplete</w:t>
        </w:r>
        <w:proofErr w:type="spellEnd"/>
        <w:r w:rsidRPr="0018392E">
          <w:t xml:space="preserve"> message. The SS shall enable DL and UL CCA model according to Table 1</w:t>
        </w:r>
        <w:r>
          <w:t>1</w:t>
        </w:r>
        <w:r w:rsidRPr="0018392E">
          <w:t>.</w:t>
        </w:r>
        <w:r>
          <w:t>5</w:t>
        </w:r>
        <w:r w:rsidRPr="0018392E">
          <w:t>.2.</w:t>
        </w:r>
        <w:r>
          <w:t>5</w:t>
        </w:r>
        <w:r w:rsidRPr="0018392E">
          <w:t>.5-1. T1 starts.</w:t>
        </w:r>
      </w:ins>
    </w:p>
    <w:p w14:paraId="5AC645F8" w14:textId="209E8E85" w:rsidR="00131D5E" w:rsidRPr="0018392E" w:rsidRDefault="00131D5E" w:rsidP="00131D5E">
      <w:pPr>
        <w:pStyle w:val="B1"/>
        <w:rPr>
          <w:ins w:id="409" w:author="Kuba Kolodziej" w:date="2024-10-02T11:34:00Z"/>
        </w:rPr>
      </w:pPr>
      <w:ins w:id="410" w:author="Kuba Kolodziej" w:date="2024-10-02T11:34:00Z">
        <w:r w:rsidRPr="0018392E">
          <w:t>5.</w:t>
        </w:r>
        <w:r w:rsidRPr="0018392E">
          <w:tab/>
          <w:t>When T1 expires, the SS shall switch the power setting from T1 to T2 as specified in Table 1</w:t>
        </w:r>
        <w:r>
          <w:t>1</w:t>
        </w:r>
        <w:r w:rsidRPr="0018392E">
          <w:t>.</w:t>
        </w:r>
        <w:r>
          <w:t>5</w:t>
        </w:r>
        <w:r w:rsidRPr="0018392E">
          <w:t>.2.</w:t>
        </w:r>
        <w:r>
          <w:t>9</w:t>
        </w:r>
        <w:r w:rsidRPr="0018392E">
          <w:t xml:space="preserve">.5-1. </w:t>
        </w:r>
        <w:r w:rsidRPr="0018392E">
          <w:rPr>
            <w:rFonts w:eastAsia="??"/>
          </w:rPr>
          <w:t>T2 starts.</w:t>
        </w:r>
      </w:ins>
    </w:p>
    <w:p w14:paraId="03772160" w14:textId="77777777" w:rsidR="00131D5E" w:rsidRPr="0018392E" w:rsidRDefault="00131D5E" w:rsidP="00131D5E">
      <w:pPr>
        <w:pStyle w:val="B1"/>
        <w:rPr>
          <w:ins w:id="411" w:author="Kuba Kolodziej" w:date="2024-10-02T11:34:00Z"/>
        </w:rPr>
      </w:pPr>
      <w:ins w:id="412" w:author="Kuba Kolodziej" w:date="2024-10-02T11:34:00Z">
        <w:r w:rsidRPr="0018392E">
          <w:t>6.</w:t>
        </w:r>
        <w:r w:rsidRPr="0018392E">
          <w:tab/>
          <w:t xml:space="preserve">UE shall transmit a </w:t>
        </w:r>
        <w:proofErr w:type="spellStart"/>
        <w:r w:rsidRPr="0018392E">
          <w:rPr>
            <w:i/>
            <w:iCs/>
          </w:rPr>
          <w:t>MeasurementReport</w:t>
        </w:r>
        <w:proofErr w:type="spellEnd"/>
        <w:r w:rsidRPr="0018392E">
          <w:t xml:space="preserve"> message triggered by Event A3. If the overall delays measured from the beginning of </w:t>
        </w:r>
        <w:proofErr w:type="gramStart"/>
        <w:r w:rsidRPr="0018392E">
          <w:t>time period</w:t>
        </w:r>
        <w:proofErr w:type="gramEnd"/>
        <w:r w:rsidRPr="0018392E">
          <w:t xml:space="preserve"> T2 is less than </w:t>
        </w:r>
        <w:r>
          <w:t>1922</w:t>
        </w:r>
        <w:r w:rsidRPr="0018392E">
          <w:t xml:space="preserve"> ms, then the number of successful tests is increased by one. If the UE fails to report the event within the overall delays measured requirement, then the number of failure tests is increased by one.</w:t>
        </w:r>
      </w:ins>
    </w:p>
    <w:p w14:paraId="0C481108" w14:textId="77777777" w:rsidR="00131D5E" w:rsidRPr="00335D3B" w:rsidRDefault="00131D5E" w:rsidP="00131D5E">
      <w:pPr>
        <w:pStyle w:val="B1"/>
        <w:numPr>
          <w:ilvl w:val="0"/>
          <w:numId w:val="4"/>
        </w:numPr>
        <w:rPr>
          <w:ins w:id="413" w:author="Kuba Kolodziej" w:date="2024-10-02T11:34:00Z"/>
        </w:rPr>
      </w:pPr>
      <w:ins w:id="414" w:author="Kuba Kolodziej" w:date="2024-10-02T11:34:00Z">
        <w:r w:rsidRPr="00335D3B">
          <w:t xml:space="preserve">After the SS receive the </w:t>
        </w:r>
        <w:proofErr w:type="spellStart"/>
        <w:r w:rsidRPr="00335D3B">
          <w:rPr>
            <w:i/>
          </w:rPr>
          <w:t>MeasurementReport</w:t>
        </w:r>
        <w:proofErr w:type="spellEnd"/>
        <w:r w:rsidRPr="00335D3B">
          <w:t xml:space="preserve"> message in step 6) or when T2 expires, the SS shall:</w:t>
        </w:r>
      </w:ins>
    </w:p>
    <w:p w14:paraId="43C21960" w14:textId="77777777" w:rsidR="00131D5E" w:rsidRPr="00335D3B" w:rsidRDefault="00131D5E" w:rsidP="00131D5E">
      <w:pPr>
        <w:pStyle w:val="B2"/>
        <w:ind w:left="644" w:firstLine="0"/>
        <w:rPr>
          <w:ins w:id="415" w:author="Kuba Kolodziej" w:date="2024-10-02T11:34:00Z"/>
        </w:rPr>
      </w:pPr>
      <w:ins w:id="416" w:author="Kuba Kolodziej" w:date="2024-10-02T11:34:00Z">
        <w:r w:rsidRPr="00335D3B">
          <w:t xml:space="preserve">- transmit </w:t>
        </w:r>
        <w:proofErr w:type="spellStart"/>
        <w:r w:rsidRPr="00335D3B">
          <w:rPr>
            <w:i/>
          </w:rPr>
          <w:t>RRCRelease</w:t>
        </w:r>
        <w:proofErr w:type="spellEnd"/>
        <w:r w:rsidRPr="00335D3B">
          <w:t xml:space="preserve"> message to release the RRC connection which includes the release of the established radio bearers as well as all radio resources </w:t>
        </w:r>
      </w:ins>
    </w:p>
    <w:p w14:paraId="08545DEE" w14:textId="77777777" w:rsidR="00131D5E" w:rsidRPr="00335D3B" w:rsidRDefault="00131D5E" w:rsidP="00131D5E">
      <w:pPr>
        <w:pStyle w:val="B2"/>
        <w:ind w:left="644" w:firstLine="0"/>
        <w:rPr>
          <w:ins w:id="417" w:author="Kuba Kolodziej" w:date="2024-10-02T11:34:00Z"/>
        </w:rPr>
      </w:pPr>
      <w:ins w:id="418" w:author="Kuba Kolodziej" w:date="2024-10-02T11:34:00Z">
        <w:r w:rsidRPr="00335D3B">
          <w:t>OR</w:t>
        </w:r>
      </w:ins>
    </w:p>
    <w:p w14:paraId="27A43613" w14:textId="77777777" w:rsidR="00131D5E" w:rsidRPr="00335D3B" w:rsidRDefault="00131D5E" w:rsidP="00131D5E">
      <w:pPr>
        <w:pStyle w:val="B2"/>
        <w:ind w:left="644" w:firstLine="0"/>
        <w:rPr>
          <w:ins w:id="419" w:author="Kuba Kolodziej" w:date="2024-10-02T11:34:00Z"/>
        </w:rPr>
      </w:pPr>
      <w:ins w:id="420" w:author="Kuba Kolodziej" w:date="2024-10-02T11:34:00Z">
        <w:r w:rsidRPr="00335D3B">
          <w:t>- switch the UE off.</w:t>
        </w:r>
      </w:ins>
    </w:p>
    <w:p w14:paraId="61BB3CBC" w14:textId="77777777" w:rsidR="00131D5E" w:rsidRPr="0018392E" w:rsidRDefault="00131D5E" w:rsidP="00131D5E">
      <w:pPr>
        <w:pStyle w:val="B1"/>
        <w:numPr>
          <w:ilvl w:val="0"/>
          <w:numId w:val="4"/>
        </w:numPr>
        <w:rPr>
          <w:ins w:id="421" w:author="Kuba Kolodziej" w:date="2024-10-02T11:34:00Z"/>
        </w:rPr>
      </w:pPr>
      <w:ins w:id="422" w:author="Kuba Kolodziej" w:date="2024-10-02T11:34:00Z">
        <w:r w:rsidRPr="0018392E">
          <w:t xml:space="preserve">The SS shall disable the CCA model (both DL and UL, i.e. </w:t>
        </w:r>
        <w:proofErr w:type="spellStart"/>
        <w:r w:rsidRPr="0018392E">
          <w:rPr>
            <w:lang w:eastAsia="ja-JP"/>
          </w:rPr>
          <w:t>P</w:t>
        </w:r>
        <w:r w:rsidRPr="003208C7">
          <w:rPr>
            <w:vertAlign w:val="subscript"/>
            <w:lang w:eastAsia="ja-JP"/>
          </w:rPr>
          <w:t>CCA_DL_i</w:t>
        </w:r>
        <w:proofErr w:type="spellEnd"/>
        <w:r w:rsidRPr="0018392E">
          <w:rPr>
            <w:lang w:eastAsia="ja-JP"/>
          </w:rPr>
          <w:t>= P</w:t>
        </w:r>
        <w:r w:rsidRPr="003208C7">
          <w:rPr>
            <w:vertAlign w:val="subscript"/>
            <w:lang w:eastAsia="ja-JP"/>
          </w:rPr>
          <w:t>CCA_UL</w:t>
        </w:r>
        <w:r w:rsidRPr="0018392E">
          <w:rPr>
            <w:lang w:eastAsia="ja-JP"/>
          </w:rPr>
          <w:t>=1)</w:t>
        </w:r>
        <w:r>
          <w:t xml:space="preserve"> and s</w:t>
        </w:r>
        <w:r w:rsidRPr="0018392E">
          <w:t xml:space="preserve">et Cell </w:t>
        </w:r>
        <w:r>
          <w:t>2</w:t>
        </w:r>
        <w:r w:rsidRPr="0018392E">
          <w:t xml:space="preserve"> physical cell identity = ((current cell </w:t>
        </w:r>
        <w:r>
          <w:t>2</w:t>
        </w:r>
        <w:r w:rsidRPr="0018392E">
          <w:t xml:space="preserve"> physical cell identity + 3) mod 1008) for next iteration of the test procedure loop.</w:t>
        </w:r>
      </w:ins>
    </w:p>
    <w:p w14:paraId="6715DD39" w14:textId="77777777" w:rsidR="00131D5E" w:rsidRPr="00335D3B" w:rsidRDefault="00131D5E" w:rsidP="00131D5E">
      <w:pPr>
        <w:pStyle w:val="B1"/>
        <w:numPr>
          <w:ilvl w:val="0"/>
          <w:numId w:val="4"/>
        </w:numPr>
        <w:rPr>
          <w:ins w:id="423" w:author="Kuba Kolodziej" w:date="2024-10-02T11:34:00Z"/>
        </w:rPr>
      </w:pPr>
      <w:ins w:id="424" w:author="Kuba Kolodziej" w:date="2024-10-02T11:34:00Z">
        <w:r w:rsidRPr="00335D3B">
          <w:t>Depending on the choice in Step 7, the SS:</w:t>
        </w:r>
        <w:r w:rsidRPr="00335D3B">
          <w:br/>
          <w:t xml:space="preserve">- if the RRC Connection Release has been sent, transmits in NR Cell 1 a Paging message (including </w:t>
        </w:r>
        <w:proofErr w:type="spellStart"/>
        <w:r w:rsidRPr="00335D3B">
          <w:t>PagingRecord</w:t>
        </w:r>
        <w:proofErr w:type="spellEnd"/>
        <w:r w:rsidRPr="00335D3B">
          <w:t xml:space="preserve"> with UE-Identity) for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 (if the paging fails, switches off and 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r w:rsidRPr="00335D3B">
          <w:br/>
          <w:t>O</w:t>
        </w:r>
        <w:r>
          <w:t>R</w:t>
        </w:r>
        <w:r w:rsidRPr="00335D3B">
          <w:br/>
          <w:t>- if the device has been switched off, switches</w:t>
        </w:r>
        <w:r>
          <w:t xml:space="preserve"> </w:t>
        </w:r>
        <w:r w:rsidRPr="00335D3B">
          <w:t xml:space="preserve">on the UE and ensures the UE is in state RRC_CONNECTED with generic procedure parameters Connectivity </w:t>
        </w:r>
        <w:r w:rsidRPr="00335D3B">
          <w:rPr>
            <w:i/>
          </w:rPr>
          <w:t>NR</w:t>
        </w:r>
        <w:r w:rsidRPr="00335D3B">
          <w:t xml:space="preserve">, Connected without release </w:t>
        </w:r>
        <w:r w:rsidRPr="00335D3B">
          <w:rPr>
            <w:i/>
          </w:rPr>
          <w:t>On</w:t>
        </w:r>
        <w:r w:rsidRPr="00335D3B">
          <w:t xml:space="preserve"> according to TS 38.508-1 [14] clause 4.5.</w:t>
        </w:r>
      </w:ins>
    </w:p>
    <w:p w14:paraId="4CD4C73F" w14:textId="77777777" w:rsidR="00131D5E" w:rsidRPr="0018392E" w:rsidRDefault="00131D5E" w:rsidP="00131D5E">
      <w:pPr>
        <w:pStyle w:val="B1"/>
        <w:numPr>
          <w:ilvl w:val="0"/>
          <w:numId w:val="4"/>
        </w:numPr>
        <w:ind w:left="284" w:firstLine="0"/>
        <w:rPr>
          <w:ins w:id="425" w:author="Kuba Kolodziej" w:date="2024-10-02T11:34:00Z"/>
        </w:rPr>
      </w:pPr>
      <w:ins w:id="426" w:author="Kuba Kolodziej" w:date="2024-10-02T11:34:00Z">
        <w:r w:rsidRPr="0018392E">
          <w:t>Repeat steps 2-9 until the confidence level according to Annex G clause G.2.7 is achieved.</w:t>
        </w:r>
      </w:ins>
    </w:p>
    <w:p w14:paraId="20BAD90C" w14:textId="0DA121D0" w:rsidR="00E86AB9" w:rsidRPr="0018392E" w:rsidDel="00131D5E" w:rsidRDefault="00E86AB9" w:rsidP="00E86AB9">
      <w:pPr>
        <w:pStyle w:val="B1"/>
        <w:rPr>
          <w:del w:id="427" w:author="Kuba Kolodziej" w:date="2024-10-02T11:34:00Z"/>
        </w:rPr>
      </w:pPr>
      <w:del w:id="428" w:author="Kuba Kolodziej" w:date="2024-10-02T11:34:00Z">
        <w:r w:rsidRPr="0018392E" w:rsidDel="00131D5E">
          <w:delText>TBD</w:delText>
        </w:r>
      </w:del>
    </w:p>
    <w:p w14:paraId="3B25579C" w14:textId="77777777" w:rsidR="00E86AB9" w:rsidRPr="0018392E" w:rsidRDefault="00E86AB9" w:rsidP="00E86AB9">
      <w:pPr>
        <w:pStyle w:val="H6"/>
        <w:keepNext w:val="0"/>
        <w:keepLines w:val="0"/>
      </w:pPr>
      <w:r w:rsidRPr="0018392E">
        <w:t>11.5.2.9.4.3</w:t>
      </w:r>
      <w:r w:rsidRPr="0018392E">
        <w:tab/>
        <w:t>Message contents</w:t>
      </w:r>
    </w:p>
    <w:p w14:paraId="229EC2A2" w14:textId="77777777" w:rsidR="00E86AB9" w:rsidRPr="0018392E" w:rsidRDefault="00E86AB9" w:rsidP="00E86AB9">
      <w:pPr>
        <w:rPr>
          <w:lang w:eastAsia="sv-SE"/>
        </w:rPr>
      </w:pPr>
      <w:r w:rsidRPr="0018392E">
        <w:rPr>
          <w:lang w:eastAsia="sv-SE"/>
        </w:rPr>
        <w:t>Message contents are according to TS 38.508-1 [14] clause 7.3 with the following exceptions:</w:t>
      </w:r>
    </w:p>
    <w:p w14:paraId="3F9D74DA" w14:textId="77777777" w:rsidR="00E86AB9" w:rsidRPr="0018392E" w:rsidRDefault="00E86AB9" w:rsidP="00E86AB9">
      <w:pPr>
        <w:pStyle w:val="TH"/>
        <w:keepNext w:val="0"/>
        <w:keepLines w:val="0"/>
        <w:rPr>
          <w:rFonts w:cs="v4.2.0"/>
        </w:rPr>
      </w:pPr>
      <w:r w:rsidRPr="0018392E">
        <w:rPr>
          <w:rFonts w:cs="v4.2.0"/>
        </w:rPr>
        <w:t>Table 11.5.2.9.4.3-1: Common Exception messages for NR SA FR1 intra-frequency SS-RSRP measurements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E86AB9" w:rsidRPr="0018392E" w14:paraId="79EFCC0F" w14:textId="77777777" w:rsidTr="00E673F6">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1698AB49" w14:textId="77777777" w:rsidR="00E86AB9" w:rsidRPr="0018392E" w:rsidRDefault="00E86AB9" w:rsidP="000655B2">
            <w:pPr>
              <w:pStyle w:val="TAH"/>
              <w:keepNext w:val="0"/>
              <w:keepLines w:val="0"/>
            </w:pPr>
            <w:r w:rsidRPr="0018392E">
              <w:t>Default Message Contents</w:t>
            </w:r>
          </w:p>
        </w:tc>
      </w:tr>
      <w:tr w:rsidR="00E86AB9" w:rsidRPr="0018392E" w14:paraId="43750B10" w14:textId="77777777" w:rsidTr="00E673F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F7452A8" w14:textId="77777777" w:rsidR="00E86AB9" w:rsidRPr="0018392E" w:rsidRDefault="00E86AB9" w:rsidP="000655B2">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C93F6EF" w14:textId="77777777" w:rsidR="00E86AB9" w:rsidRPr="0018392E" w:rsidRDefault="00E86AB9" w:rsidP="000655B2">
            <w:pPr>
              <w:pStyle w:val="TAL"/>
              <w:keepNext w:val="0"/>
              <w:keepLines w:val="0"/>
            </w:pPr>
          </w:p>
        </w:tc>
      </w:tr>
      <w:tr w:rsidR="00E673F6" w:rsidRPr="0018392E" w14:paraId="1BE33D7D" w14:textId="77777777" w:rsidTr="00E673F6">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C362F4A" w14:textId="77777777" w:rsidR="00E673F6" w:rsidRPr="0018392E" w:rsidRDefault="00E673F6" w:rsidP="00E673F6">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hideMark/>
          </w:tcPr>
          <w:p w14:paraId="503B368C" w14:textId="77777777" w:rsidR="00E673F6" w:rsidRPr="0018392E" w:rsidRDefault="00E673F6" w:rsidP="00E673F6">
            <w:pPr>
              <w:pStyle w:val="TAL"/>
              <w:keepNext w:val="0"/>
              <w:keepLines w:val="0"/>
              <w:rPr>
                <w:ins w:id="429" w:author="Kuba Kolodziej" w:date="2024-10-02T11:36:00Z"/>
              </w:rPr>
            </w:pPr>
            <w:ins w:id="430" w:author="Kuba Kolodziej" w:date="2024-10-02T11:36:00Z">
              <w:r w:rsidRPr="0018392E">
                <w:t>Table H.3.1-1</w:t>
              </w:r>
            </w:ins>
          </w:p>
          <w:p w14:paraId="0AA886B5" w14:textId="77777777" w:rsidR="00E673F6" w:rsidRPr="0018392E" w:rsidRDefault="00E673F6" w:rsidP="00E673F6">
            <w:pPr>
              <w:pStyle w:val="TAL"/>
              <w:keepNext w:val="0"/>
              <w:keepLines w:val="0"/>
              <w:rPr>
                <w:ins w:id="431" w:author="Kuba Kolodziej" w:date="2024-10-02T11:36:00Z"/>
              </w:rPr>
            </w:pPr>
            <w:ins w:id="432" w:author="Kuba Kolodziej" w:date="2024-10-02T11:36:00Z">
              <w:r w:rsidRPr="0018392E">
                <w:t xml:space="preserve">Table H.3.1-2 with Condition INTER-FREQ </w:t>
              </w:r>
            </w:ins>
          </w:p>
          <w:p w14:paraId="7E448C2A" w14:textId="77777777" w:rsidR="00E673F6" w:rsidRPr="0018392E" w:rsidRDefault="00E673F6" w:rsidP="00E673F6">
            <w:pPr>
              <w:pStyle w:val="TAL"/>
              <w:keepNext w:val="0"/>
              <w:keepLines w:val="0"/>
              <w:rPr>
                <w:ins w:id="433" w:author="Kuba Kolodziej" w:date="2024-10-02T11:36:00Z"/>
              </w:rPr>
            </w:pPr>
            <w:ins w:id="434" w:author="Kuba Kolodziej" w:date="2024-10-02T11:36:00Z">
              <w:r w:rsidRPr="0018392E">
                <w:t>Table H.3.1-4 with A3-offset = -6dB</w:t>
              </w:r>
            </w:ins>
          </w:p>
          <w:p w14:paraId="26C2333A" w14:textId="77777777" w:rsidR="00E673F6" w:rsidRDefault="00E673F6" w:rsidP="00E673F6">
            <w:pPr>
              <w:pStyle w:val="TAL"/>
              <w:keepNext w:val="0"/>
              <w:keepLines w:val="0"/>
              <w:rPr>
                <w:ins w:id="435" w:author="Kuba Kolodziej" w:date="2024-10-02T11:36:00Z"/>
              </w:rPr>
            </w:pPr>
            <w:ins w:id="436" w:author="Kuba Kolodziej" w:date="2024-10-02T11:36:00Z">
              <w:r w:rsidRPr="0018392E">
                <w:t>Table H.3.1-5</w:t>
              </w:r>
            </w:ins>
          </w:p>
          <w:p w14:paraId="0333F73D" w14:textId="77777777" w:rsidR="00E673F6" w:rsidRPr="0018392E" w:rsidRDefault="00E673F6" w:rsidP="00E673F6">
            <w:pPr>
              <w:pStyle w:val="TAL"/>
              <w:keepNext w:val="0"/>
              <w:keepLines w:val="0"/>
              <w:rPr>
                <w:ins w:id="437" w:author="Kuba Kolodziej" w:date="2024-10-02T11:36:00Z"/>
              </w:rPr>
            </w:pPr>
            <w:ins w:id="438" w:author="Kuba Kolodziej" w:date="2024-10-02T11:36:00Z">
              <w:r w:rsidRPr="0018392E">
                <w:t>Table H.3.1-7 with Condition INTER-FREQ</w:t>
              </w:r>
            </w:ins>
          </w:p>
          <w:p w14:paraId="45C118DA" w14:textId="7BA0975A" w:rsidR="00E673F6" w:rsidRPr="0018392E" w:rsidRDefault="00E673F6" w:rsidP="00E673F6">
            <w:pPr>
              <w:pStyle w:val="TAL"/>
              <w:keepNext w:val="0"/>
              <w:keepLines w:val="0"/>
              <w:rPr>
                <w:rFonts w:cs="@MS Mincho"/>
              </w:rPr>
            </w:pPr>
            <w:ins w:id="439" w:author="Kuba Kolodziej" w:date="2024-10-02T11:36:00Z">
              <w:r w:rsidRPr="0018392E">
                <w:t xml:space="preserve">Table H.3.10-1 with Condition SSB.3 CCA and </w:t>
              </w:r>
              <w:proofErr w:type="spellStart"/>
              <w:r w:rsidRPr="0018392E">
                <w:t>SemiStatic</w:t>
              </w:r>
              <w:proofErr w:type="spellEnd"/>
              <w:r w:rsidRPr="0018392E">
                <w:t>, for semi-static channel access; or Condition SSB.4 CCA and Dynamic, for dynamic channel access</w:t>
              </w:r>
            </w:ins>
            <w:del w:id="440" w:author="Kuba Kolodziej" w:date="2024-10-02T11:36:00Z">
              <w:r w:rsidRPr="0018392E" w:rsidDel="009D7F59">
                <w:delText>TBD</w:delText>
              </w:r>
            </w:del>
          </w:p>
        </w:tc>
      </w:tr>
    </w:tbl>
    <w:p w14:paraId="77BA932A" w14:textId="77777777" w:rsidR="00E86AB9" w:rsidRDefault="00E86AB9" w:rsidP="00E86AB9">
      <w:pPr>
        <w:rPr>
          <w:ins w:id="441" w:author="Kuba Kolodziej" w:date="2024-10-02T11:37:00Z"/>
        </w:rPr>
      </w:pPr>
    </w:p>
    <w:p w14:paraId="5250A5DE" w14:textId="522906F3" w:rsidR="0028696B" w:rsidRPr="00096641" w:rsidRDefault="0028696B" w:rsidP="0028696B">
      <w:pPr>
        <w:pStyle w:val="TH"/>
        <w:rPr>
          <w:ins w:id="442" w:author="Kuba Kolodziej" w:date="2024-10-02T11:37:00Z"/>
          <w:i/>
        </w:rPr>
      </w:pPr>
      <w:ins w:id="443" w:author="Kuba Kolodziej" w:date="2024-10-02T11:37:00Z">
        <w:r w:rsidRPr="0018392E">
          <w:rPr>
            <w:rFonts w:cs="v4.2.0"/>
          </w:rPr>
          <w:t>Table 11.5.2.</w:t>
        </w:r>
        <w:r>
          <w:rPr>
            <w:rFonts w:cs="v4.2.0"/>
          </w:rPr>
          <w:t>9</w:t>
        </w:r>
        <w:r w:rsidRPr="0018392E">
          <w:rPr>
            <w:rFonts w:cs="v4.2.0"/>
          </w:rPr>
          <w:t>.4.3-</w:t>
        </w:r>
        <w:r>
          <w:rPr>
            <w:rFonts w:cs="v4.2.0"/>
          </w:rPr>
          <w:t>2</w:t>
        </w:r>
        <w:r w:rsidRPr="00096641">
          <w:t xml:space="preserve">: </w:t>
        </w:r>
        <w:proofErr w:type="spellStart"/>
        <w:r w:rsidRPr="00096641">
          <w:t>MeasGapConfig</w:t>
        </w:r>
        <w:proofErr w:type="spellEnd"/>
        <w:r w:rsidRPr="00096641">
          <w:t>: measurement gap configuration</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80"/>
        <w:gridCol w:w="1707"/>
        <w:gridCol w:w="1279"/>
        <w:gridCol w:w="3414"/>
      </w:tblGrid>
      <w:tr w:rsidR="0028696B" w:rsidRPr="00096641" w14:paraId="1A8DD38A" w14:textId="77777777" w:rsidTr="00F61BAC">
        <w:trPr>
          <w:jc w:val="center"/>
          <w:ins w:id="444" w:author="Kuba Kolodziej" w:date="2024-10-02T11:37:00Z"/>
        </w:trPr>
        <w:tc>
          <w:tcPr>
            <w:tcW w:w="9780" w:type="dxa"/>
            <w:gridSpan w:val="4"/>
          </w:tcPr>
          <w:p w14:paraId="7AF816C1" w14:textId="77777777" w:rsidR="0028696B" w:rsidRPr="00096641" w:rsidRDefault="0028696B" w:rsidP="00F61BAC">
            <w:pPr>
              <w:pStyle w:val="TAH"/>
              <w:jc w:val="left"/>
              <w:rPr>
                <w:ins w:id="445" w:author="Kuba Kolodziej" w:date="2024-10-02T11:37:00Z"/>
                <w:b w:val="0"/>
              </w:rPr>
            </w:pPr>
            <w:ins w:id="446" w:author="Kuba Kolodziej" w:date="2024-10-02T11:37:00Z">
              <w:r w:rsidRPr="00096641">
                <w:rPr>
                  <w:b w:val="0"/>
                </w:rPr>
                <w:t>Derivation Path: TS 38.508-1 [14], Table 4.6.3-70</w:t>
              </w:r>
            </w:ins>
          </w:p>
        </w:tc>
      </w:tr>
      <w:tr w:rsidR="0028696B" w:rsidRPr="00096641" w14:paraId="0C10C1CF" w14:textId="77777777" w:rsidTr="00F61BAC">
        <w:trPr>
          <w:jc w:val="center"/>
          <w:ins w:id="447" w:author="Kuba Kolodziej" w:date="2024-10-02T11:37:00Z"/>
        </w:trPr>
        <w:tc>
          <w:tcPr>
            <w:tcW w:w="3380" w:type="dxa"/>
          </w:tcPr>
          <w:p w14:paraId="4DF91E7D" w14:textId="77777777" w:rsidR="0028696B" w:rsidRPr="00096641" w:rsidRDefault="0028696B" w:rsidP="00F61BAC">
            <w:pPr>
              <w:pStyle w:val="TAH"/>
              <w:rPr>
                <w:ins w:id="448" w:author="Kuba Kolodziej" w:date="2024-10-02T11:37:00Z"/>
              </w:rPr>
            </w:pPr>
            <w:ins w:id="449" w:author="Kuba Kolodziej" w:date="2024-10-02T11:37:00Z">
              <w:r w:rsidRPr="00096641">
                <w:t>Information Element</w:t>
              </w:r>
            </w:ins>
          </w:p>
        </w:tc>
        <w:tc>
          <w:tcPr>
            <w:tcW w:w="1707" w:type="dxa"/>
          </w:tcPr>
          <w:p w14:paraId="69137494" w14:textId="77777777" w:rsidR="0028696B" w:rsidRPr="00096641" w:rsidRDefault="0028696B" w:rsidP="00F61BAC">
            <w:pPr>
              <w:pStyle w:val="TAH"/>
              <w:rPr>
                <w:ins w:id="450" w:author="Kuba Kolodziej" w:date="2024-10-02T11:37:00Z"/>
              </w:rPr>
            </w:pPr>
            <w:ins w:id="451" w:author="Kuba Kolodziej" w:date="2024-10-02T11:37:00Z">
              <w:r w:rsidRPr="00096641">
                <w:t>Value/remark</w:t>
              </w:r>
            </w:ins>
          </w:p>
        </w:tc>
        <w:tc>
          <w:tcPr>
            <w:tcW w:w="1279" w:type="dxa"/>
          </w:tcPr>
          <w:p w14:paraId="2A6C436F" w14:textId="77777777" w:rsidR="0028696B" w:rsidRPr="00096641" w:rsidRDefault="0028696B" w:rsidP="00F61BAC">
            <w:pPr>
              <w:pStyle w:val="TAH"/>
              <w:rPr>
                <w:ins w:id="452" w:author="Kuba Kolodziej" w:date="2024-10-02T11:37:00Z"/>
              </w:rPr>
            </w:pPr>
            <w:ins w:id="453" w:author="Kuba Kolodziej" w:date="2024-10-02T11:37:00Z">
              <w:r w:rsidRPr="00096641">
                <w:t>Comment</w:t>
              </w:r>
            </w:ins>
          </w:p>
        </w:tc>
        <w:tc>
          <w:tcPr>
            <w:tcW w:w="3414" w:type="dxa"/>
          </w:tcPr>
          <w:p w14:paraId="1663C1DC" w14:textId="77777777" w:rsidR="0028696B" w:rsidRPr="00096641" w:rsidRDefault="0028696B" w:rsidP="00F61BAC">
            <w:pPr>
              <w:pStyle w:val="TAH"/>
              <w:rPr>
                <w:ins w:id="454" w:author="Kuba Kolodziej" w:date="2024-10-02T11:37:00Z"/>
              </w:rPr>
            </w:pPr>
            <w:ins w:id="455" w:author="Kuba Kolodziej" w:date="2024-10-02T11:37:00Z">
              <w:r w:rsidRPr="00096641">
                <w:t>Condition</w:t>
              </w:r>
            </w:ins>
          </w:p>
        </w:tc>
      </w:tr>
      <w:tr w:rsidR="0028696B" w:rsidRPr="00096641" w14:paraId="0283CD90" w14:textId="77777777" w:rsidTr="00F61BAC">
        <w:trPr>
          <w:jc w:val="center"/>
          <w:ins w:id="456" w:author="Kuba Kolodziej" w:date="2024-10-02T11:37:00Z"/>
        </w:trPr>
        <w:tc>
          <w:tcPr>
            <w:tcW w:w="3380" w:type="dxa"/>
          </w:tcPr>
          <w:p w14:paraId="79E7CE1B" w14:textId="77777777" w:rsidR="0028696B" w:rsidRPr="00096641" w:rsidRDefault="0028696B" w:rsidP="00F61BAC">
            <w:pPr>
              <w:pStyle w:val="TAL"/>
              <w:rPr>
                <w:ins w:id="457" w:author="Kuba Kolodziej" w:date="2024-10-02T11:37:00Z"/>
              </w:rPr>
            </w:pPr>
            <w:proofErr w:type="spellStart"/>
            <w:proofErr w:type="gramStart"/>
            <w:ins w:id="458" w:author="Kuba Kolodziej" w:date="2024-10-02T11:37:00Z">
              <w:r w:rsidRPr="00096641">
                <w:t>MeasGapConfig</w:t>
              </w:r>
              <w:proofErr w:type="spellEnd"/>
              <w:r w:rsidRPr="00096641">
                <w:t xml:space="preserve"> ::=</w:t>
              </w:r>
              <w:proofErr w:type="gramEnd"/>
              <w:r w:rsidRPr="00096641">
                <w:t xml:space="preserve"> </w:t>
              </w:r>
              <w:r w:rsidRPr="00096641">
                <w:rPr>
                  <w:snapToGrid w:val="0"/>
                </w:rPr>
                <w:t xml:space="preserve">SEQUENCE </w:t>
              </w:r>
              <w:r w:rsidRPr="00096641">
                <w:t>{</w:t>
              </w:r>
            </w:ins>
          </w:p>
        </w:tc>
        <w:tc>
          <w:tcPr>
            <w:tcW w:w="1707" w:type="dxa"/>
          </w:tcPr>
          <w:p w14:paraId="4CDACC95" w14:textId="77777777" w:rsidR="0028696B" w:rsidRPr="00096641" w:rsidRDefault="0028696B" w:rsidP="00F61BAC">
            <w:pPr>
              <w:pStyle w:val="TAL"/>
              <w:rPr>
                <w:ins w:id="459" w:author="Kuba Kolodziej" w:date="2024-10-02T11:37:00Z"/>
              </w:rPr>
            </w:pPr>
          </w:p>
        </w:tc>
        <w:tc>
          <w:tcPr>
            <w:tcW w:w="1279" w:type="dxa"/>
          </w:tcPr>
          <w:p w14:paraId="00E743D4" w14:textId="77777777" w:rsidR="0028696B" w:rsidRPr="00096641" w:rsidRDefault="0028696B" w:rsidP="00F61BAC">
            <w:pPr>
              <w:pStyle w:val="TAL"/>
              <w:rPr>
                <w:ins w:id="460" w:author="Kuba Kolodziej" w:date="2024-10-02T11:37:00Z"/>
              </w:rPr>
            </w:pPr>
          </w:p>
        </w:tc>
        <w:tc>
          <w:tcPr>
            <w:tcW w:w="3414" w:type="dxa"/>
          </w:tcPr>
          <w:p w14:paraId="4321CB5F" w14:textId="77777777" w:rsidR="0028696B" w:rsidRPr="00096641" w:rsidRDefault="0028696B" w:rsidP="00F61BAC">
            <w:pPr>
              <w:pStyle w:val="TAL"/>
              <w:rPr>
                <w:ins w:id="461" w:author="Kuba Kolodziej" w:date="2024-10-02T11:37:00Z"/>
              </w:rPr>
            </w:pPr>
          </w:p>
        </w:tc>
      </w:tr>
      <w:tr w:rsidR="0028696B" w:rsidRPr="00096641" w14:paraId="2A4916F2" w14:textId="77777777" w:rsidTr="00F61BAC">
        <w:trPr>
          <w:jc w:val="center"/>
          <w:ins w:id="462" w:author="Kuba Kolodziej" w:date="2024-10-02T11:37:00Z"/>
        </w:trPr>
        <w:tc>
          <w:tcPr>
            <w:tcW w:w="3380" w:type="dxa"/>
          </w:tcPr>
          <w:p w14:paraId="1571C849" w14:textId="77777777" w:rsidR="0028696B" w:rsidRPr="00096641" w:rsidRDefault="0028696B" w:rsidP="00F61BAC">
            <w:pPr>
              <w:pStyle w:val="TAL"/>
              <w:rPr>
                <w:ins w:id="463" w:author="Kuba Kolodziej" w:date="2024-10-02T11:37:00Z"/>
              </w:rPr>
            </w:pPr>
            <w:ins w:id="464" w:author="Kuba Kolodziej" w:date="2024-10-02T11:37:00Z">
              <w:r w:rsidRPr="00096641">
                <w:t xml:space="preserve">  </w:t>
              </w:r>
              <w:proofErr w:type="spellStart"/>
              <w:r w:rsidRPr="00096641">
                <w:t>gapUE</w:t>
              </w:r>
              <w:proofErr w:type="spellEnd"/>
              <w:r w:rsidRPr="00096641">
                <w:t xml:space="preserve"> CHOICE {</w:t>
              </w:r>
            </w:ins>
          </w:p>
        </w:tc>
        <w:tc>
          <w:tcPr>
            <w:tcW w:w="1707" w:type="dxa"/>
          </w:tcPr>
          <w:p w14:paraId="491D4A20" w14:textId="77777777" w:rsidR="0028696B" w:rsidRPr="00096641" w:rsidRDefault="0028696B" w:rsidP="00F61BAC">
            <w:pPr>
              <w:pStyle w:val="TAL"/>
              <w:rPr>
                <w:ins w:id="465" w:author="Kuba Kolodziej" w:date="2024-10-02T11:37:00Z"/>
              </w:rPr>
            </w:pPr>
          </w:p>
        </w:tc>
        <w:tc>
          <w:tcPr>
            <w:tcW w:w="1279" w:type="dxa"/>
          </w:tcPr>
          <w:p w14:paraId="03B1818C" w14:textId="77777777" w:rsidR="0028696B" w:rsidRPr="00096641" w:rsidRDefault="0028696B" w:rsidP="00F61BAC">
            <w:pPr>
              <w:pStyle w:val="TAL"/>
              <w:rPr>
                <w:ins w:id="466" w:author="Kuba Kolodziej" w:date="2024-10-02T11:37:00Z"/>
              </w:rPr>
            </w:pPr>
          </w:p>
        </w:tc>
        <w:tc>
          <w:tcPr>
            <w:tcW w:w="3414" w:type="dxa"/>
          </w:tcPr>
          <w:p w14:paraId="4BC39C1E" w14:textId="77777777" w:rsidR="0028696B" w:rsidRPr="00096641" w:rsidRDefault="0028696B" w:rsidP="00F61BAC">
            <w:pPr>
              <w:pStyle w:val="TAL"/>
              <w:rPr>
                <w:ins w:id="467" w:author="Kuba Kolodziej" w:date="2024-10-02T11:37:00Z"/>
              </w:rPr>
            </w:pPr>
          </w:p>
        </w:tc>
      </w:tr>
      <w:tr w:rsidR="0028696B" w:rsidRPr="00096641" w14:paraId="10F7A63F" w14:textId="77777777" w:rsidTr="00F61BAC">
        <w:trPr>
          <w:jc w:val="center"/>
          <w:ins w:id="468" w:author="Kuba Kolodziej" w:date="2024-10-02T11:37:00Z"/>
        </w:trPr>
        <w:tc>
          <w:tcPr>
            <w:tcW w:w="3380" w:type="dxa"/>
            <w:tcBorders>
              <w:bottom w:val="single" w:sz="4" w:space="0" w:color="auto"/>
            </w:tcBorders>
          </w:tcPr>
          <w:p w14:paraId="510218E8" w14:textId="77777777" w:rsidR="0028696B" w:rsidRPr="00096641" w:rsidRDefault="0028696B" w:rsidP="00F61BAC">
            <w:pPr>
              <w:pStyle w:val="TAL"/>
              <w:rPr>
                <w:ins w:id="469" w:author="Kuba Kolodziej" w:date="2024-10-02T11:37:00Z"/>
              </w:rPr>
            </w:pPr>
            <w:ins w:id="470" w:author="Kuba Kolodziej" w:date="2024-10-02T11:37:00Z">
              <w:r w:rsidRPr="00096641">
                <w:t xml:space="preserve">    setup SEQUENCE {</w:t>
              </w:r>
            </w:ins>
          </w:p>
        </w:tc>
        <w:tc>
          <w:tcPr>
            <w:tcW w:w="1707" w:type="dxa"/>
          </w:tcPr>
          <w:p w14:paraId="588251B3" w14:textId="77777777" w:rsidR="0028696B" w:rsidRPr="00096641" w:rsidRDefault="0028696B" w:rsidP="00F61BAC">
            <w:pPr>
              <w:pStyle w:val="TAL"/>
              <w:rPr>
                <w:ins w:id="471" w:author="Kuba Kolodziej" w:date="2024-10-02T11:37:00Z"/>
              </w:rPr>
            </w:pPr>
          </w:p>
        </w:tc>
        <w:tc>
          <w:tcPr>
            <w:tcW w:w="1279" w:type="dxa"/>
          </w:tcPr>
          <w:p w14:paraId="1A851C91" w14:textId="77777777" w:rsidR="0028696B" w:rsidRPr="00096641" w:rsidRDefault="0028696B" w:rsidP="00F61BAC">
            <w:pPr>
              <w:pStyle w:val="TAL"/>
              <w:rPr>
                <w:ins w:id="472" w:author="Kuba Kolodziej" w:date="2024-10-02T11:37:00Z"/>
              </w:rPr>
            </w:pPr>
          </w:p>
        </w:tc>
        <w:tc>
          <w:tcPr>
            <w:tcW w:w="3414" w:type="dxa"/>
          </w:tcPr>
          <w:p w14:paraId="7FA5A6A9" w14:textId="77777777" w:rsidR="0028696B" w:rsidRPr="00096641" w:rsidRDefault="0028696B" w:rsidP="00F61BAC">
            <w:pPr>
              <w:pStyle w:val="TAL"/>
              <w:rPr>
                <w:ins w:id="473" w:author="Kuba Kolodziej" w:date="2024-10-02T11:37:00Z"/>
              </w:rPr>
            </w:pPr>
          </w:p>
        </w:tc>
      </w:tr>
      <w:tr w:rsidR="0028696B" w:rsidRPr="00096641" w14:paraId="2BABF738" w14:textId="77777777" w:rsidTr="00F61BAC">
        <w:trPr>
          <w:jc w:val="center"/>
          <w:ins w:id="474" w:author="Kuba Kolodziej" w:date="2024-10-02T11:37:00Z"/>
        </w:trPr>
        <w:tc>
          <w:tcPr>
            <w:tcW w:w="3380" w:type="dxa"/>
            <w:tcBorders>
              <w:bottom w:val="nil"/>
            </w:tcBorders>
          </w:tcPr>
          <w:p w14:paraId="07B17450" w14:textId="77777777" w:rsidR="0028696B" w:rsidRPr="00096641" w:rsidRDefault="0028696B" w:rsidP="00F61BAC">
            <w:pPr>
              <w:pStyle w:val="TAL"/>
              <w:rPr>
                <w:ins w:id="475" w:author="Kuba Kolodziej" w:date="2024-10-02T11:37:00Z"/>
              </w:rPr>
            </w:pPr>
            <w:ins w:id="476" w:author="Kuba Kolodziej" w:date="2024-10-02T11:37:00Z">
              <w:r w:rsidRPr="00096641">
                <w:t xml:space="preserve">      </w:t>
              </w:r>
              <w:proofErr w:type="spellStart"/>
              <w:r w:rsidRPr="00096641">
                <w:t>gapOffset</w:t>
              </w:r>
              <w:proofErr w:type="spellEnd"/>
            </w:ins>
          </w:p>
        </w:tc>
        <w:tc>
          <w:tcPr>
            <w:tcW w:w="1707" w:type="dxa"/>
          </w:tcPr>
          <w:p w14:paraId="3DC7E818" w14:textId="77777777" w:rsidR="0028696B" w:rsidRPr="00096641" w:rsidRDefault="0028696B" w:rsidP="00F61BAC">
            <w:pPr>
              <w:pStyle w:val="TAL"/>
              <w:rPr>
                <w:ins w:id="477" w:author="Kuba Kolodziej" w:date="2024-10-02T11:37:00Z"/>
              </w:rPr>
            </w:pPr>
            <w:ins w:id="478" w:author="Kuba Kolodziej" w:date="2024-10-02T11:37:00Z">
              <w:r>
                <w:t>9</w:t>
              </w:r>
            </w:ins>
          </w:p>
        </w:tc>
        <w:tc>
          <w:tcPr>
            <w:tcW w:w="1279" w:type="dxa"/>
          </w:tcPr>
          <w:p w14:paraId="391FC20D" w14:textId="77777777" w:rsidR="0028696B" w:rsidRPr="00096641" w:rsidRDefault="0028696B" w:rsidP="00F61BAC">
            <w:pPr>
              <w:pStyle w:val="TAL"/>
              <w:rPr>
                <w:ins w:id="479" w:author="Kuba Kolodziej" w:date="2024-10-02T11:37:00Z"/>
              </w:rPr>
            </w:pPr>
          </w:p>
        </w:tc>
        <w:tc>
          <w:tcPr>
            <w:tcW w:w="3414" w:type="dxa"/>
          </w:tcPr>
          <w:p w14:paraId="126444B1" w14:textId="77777777" w:rsidR="0028696B" w:rsidRPr="00096641" w:rsidRDefault="0028696B" w:rsidP="00F61BAC">
            <w:pPr>
              <w:pStyle w:val="TAL"/>
              <w:rPr>
                <w:ins w:id="480" w:author="Kuba Kolodziej" w:date="2024-10-02T11:37:00Z"/>
              </w:rPr>
            </w:pPr>
          </w:p>
        </w:tc>
      </w:tr>
      <w:tr w:rsidR="0028696B" w:rsidRPr="00096641" w14:paraId="4302927D" w14:textId="77777777" w:rsidTr="00F61BAC">
        <w:trPr>
          <w:jc w:val="center"/>
          <w:ins w:id="481" w:author="Kuba Kolodziej" w:date="2024-10-02T11:37:00Z"/>
        </w:trPr>
        <w:tc>
          <w:tcPr>
            <w:tcW w:w="3380" w:type="dxa"/>
            <w:tcBorders>
              <w:bottom w:val="nil"/>
            </w:tcBorders>
          </w:tcPr>
          <w:p w14:paraId="7F37ECAB" w14:textId="77777777" w:rsidR="0028696B" w:rsidRPr="00096641" w:rsidRDefault="0028696B" w:rsidP="00F61BAC">
            <w:pPr>
              <w:pStyle w:val="TAL"/>
              <w:rPr>
                <w:ins w:id="482" w:author="Kuba Kolodziej" w:date="2024-10-02T11:37:00Z"/>
              </w:rPr>
            </w:pPr>
            <w:ins w:id="483" w:author="Kuba Kolodziej" w:date="2024-10-02T11:37:00Z">
              <w:r w:rsidRPr="00096641">
                <w:t xml:space="preserve">      </w:t>
              </w:r>
              <w:proofErr w:type="spellStart"/>
              <w:r w:rsidRPr="00096641">
                <w:t>mgl</w:t>
              </w:r>
              <w:proofErr w:type="spellEnd"/>
            </w:ins>
          </w:p>
        </w:tc>
        <w:tc>
          <w:tcPr>
            <w:tcW w:w="1707" w:type="dxa"/>
          </w:tcPr>
          <w:p w14:paraId="1F7F4759" w14:textId="77777777" w:rsidR="0028696B" w:rsidRPr="00096641" w:rsidRDefault="0028696B" w:rsidP="00F61BAC">
            <w:pPr>
              <w:pStyle w:val="TAL"/>
              <w:rPr>
                <w:ins w:id="484" w:author="Kuba Kolodziej" w:date="2024-10-02T11:37:00Z"/>
              </w:rPr>
            </w:pPr>
            <w:ins w:id="485" w:author="Kuba Kolodziej" w:date="2024-10-02T11:37:00Z">
              <w:r>
                <w:t>m</w:t>
              </w:r>
              <w:r w:rsidRPr="00096641">
                <w:t>s</w:t>
              </w:r>
              <w:r>
                <w:t>6</w:t>
              </w:r>
            </w:ins>
          </w:p>
        </w:tc>
        <w:tc>
          <w:tcPr>
            <w:tcW w:w="1279" w:type="dxa"/>
          </w:tcPr>
          <w:p w14:paraId="70E0D21C" w14:textId="77777777" w:rsidR="0028696B" w:rsidRPr="00096641" w:rsidRDefault="0028696B" w:rsidP="00F61BAC">
            <w:pPr>
              <w:pStyle w:val="TAL"/>
              <w:rPr>
                <w:ins w:id="486" w:author="Kuba Kolodziej" w:date="2024-10-02T11:37:00Z"/>
              </w:rPr>
            </w:pPr>
          </w:p>
        </w:tc>
        <w:tc>
          <w:tcPr>
            <w:tcW w:w="3414" w:type="dxa"/>
          </w:tcPr>
          <w:p w14:paraId="7BE95F86" w14:textId="77777777" w:rsidR="0028696B" w:rsidRPr="00096641" w:rsidRDefault="0028696B" w:rsidP="00F61BAC">
            <w:pPr>
              <w:pStyle w:val="TAL"/>
              <w:rPr>
                <w:ins w:id="487" w:author="Kuba Kolodziej" w:date="2024-10-02T11:37:00Z"/>
              </w:rPr>
            </w:pPr>
          </w:p>
        </w:tc>
      </w:tr>
      <w:tr w:rsidR="0028696B" w:rsidRPr="00096641" w14:paraId="15C68F57" w14:textId="77777777" w:rsidTr="00F61BAC">
        <w:trPr>
          <w:jc w:val="center"/>
          <w:ins w:id="488" w:author="Kuba Kolodziej" w:date="2024-10-02T11:37:00Z"/>
        </w:trPr>
        <w:tc>
          <w:tcPr>
            <w:tcW w:w="3380" w:type="dxa"/>
            <w:tcBorders>
              <w:bottom w:val="nil"/>
            </w:tcBorders>
          </w:tcPr>
          <w:p w14:paraId="54BA9429" w14:textId="77777777" w:rsidR="0028696B" w:rsidRPr="00096641" w:rsidRDefault="0028696B" w:rsidP="00F61BAC">
            <w:pPr>
              <w:pStyle w:val="TAL"/>
              <w:rPr>
                <w:ins w:id="489" w:author="Kuba Kolodziej" w:date="2024-10-02T11:37:00Z"/>
              </w:rPr>
            </w:pPr>
            <w:ins w:id="490" w:author="Kuba Kolodziej" w:date="2024-10-02T11:37:00Z">
              <w:r w:rsidRPr="00096641">
                <w:t xml:space="preserve">      </w:t>
              </w:r>
              <w:proofErr w:type="spellStart"/>
              <w:r w:rsidRPr="00096641">
                <w:t>mgrp</w:t>
              </w:r>
              <w:proofErr w:type="spellEnd"/>
            </w:ins>
          </w:p>
        </w:tc>
        <w:tc>
          <w:tcPr>
            <w:tcW w:w="1707" w:type="dxa"/>
          </w:tcPr>
          <w:p w14:paraId="14D2BF11" w14:textId="77777777" w:rsidR="0028696B" w:rsidRPr="00096641" w:rsidRDefault="0028696B" w:rsidP="00F61BAC">
            <w:pPr>
              <w:pStyle w:val="TAL"/>
              <w:rPr>
                <w:ins w:id="491" w:author="Kuba Kolodziej" w:date="2024-10-02T11:37:00Z"/>
              </w:rPr>
            </w:pPr>
            <w:ins w:id="492" w:author="Kuba Kolodziej" w:date="2024-10-02T11:37:00Z">
              <w:r w:rsidRPr="00096641">
                <w:t>ms40</w:t>
              </w:r>
            </w:ins>
          </w:p>
        </w:tc>
        <w:tc>
          <w:tcPr>
            <w:tcW w:w="1279" w:type="dxa"/>
          </w:tcPr>
          <w:p w14:paraId="73F89E4E" w14:textId="77777777" w:rsidR="0028696B" w:rsidRPr="00096641" w:rsidRDefault="0028696B" w:rsidP="00F61BAC">
            <w:pPr>
              <w:pStyle w:val="TAL"/>
              <w:rPr>
                <w:ins w:id="493" w:author="Kuba Kolodziej" w:date="2024-10-02T11:37:00Z"/>
              </w:rPr>
            </w:pPr>
          </w:p>
        </w:tc>
        <w:tc>
          <w:tcPr>
            <w:tcW w:w="3414" w:type="dxa"/>
          </w:tcPr>
          <w:p w14:paraId="23DDF9D8" w14:textId="77777777" w:rsidR="0028696B" w:rsidRPr="00096641" w:rsidRDefault="0028696B" w:rsidP="00F61BAC">
            <w:pPr>
              <w:pStyle w:val="TAL"/>
              <w:rPr>
                <w:ins w:id="494" w:author="Kuba Kolodziej" w:date="2024-10-02T11:37:00Z"/>
              </w:rPr>
            </w:pPr>
          </w:p>
        </w:tc>
      </w:tr>
      <w:tr w:rsidR="0028696B" w:rsidRPr="00096641" w14:paraId="16C04A75" w14:textId="77777777" w:rsidTr="00F61BAC">
        <w:trPr>
          <w:jc w:val="center"/>
          <w:ins w:id="495" w:author="Kuba Kolodziej" w:date="2024-10-02T11:37:00Z"/>
        </w:trPr>
        <w:tc>
          <w:tcPr>
            <w:tcW w:w="3380" w:type="dxa"/>
          </w:tcPr>
          <w:p w14:paraId="7D75B519" w14:textId="77777777" w:rsidR="0028696B" w:rsidRPr="00096641" w:rsidRDefault="0028696B" w:rsidP="00F61BAC">
            <w:pPr>
              <w:pStyle w:val="TAL"/>
              <w:rPr>
                <w:ins w:id="496" w:author="Kuba Kolodziej" w:date="2024-10-02T11:37:00Z"/>
              </w:rPr>
            </w:pPr>
            <w:ins w:id="497" w:author="Kuba Kolodziej" w:date="2024-10-02T11:37:00Z">
              <w:r w:rsidRPr="00096641">
                <w:t xml:space="preserve">      </w:t>
              </w:r>
              <w:proofErr w:type="spellStart"/>
              <w:r w:rsidRPr="00096641">
                <w:t>mgta</w:t>
              </w:r>
              <w:proofErr w:type="spellEnd"/>
            </w:ins>
          </w:p>
        </w:tc>
        <w:tc>
          <w:tcPr>
            <w:tcW w:w="1707" w:type="dxa"/>
          </w:tcPr>
          <w:p w14:paraId="27B17EA3" w14:textId="77777777" w:rsidR="0028696B" w:rsidRPr="00096641" w:rsidRDefault="0028696B" w:rsidP="00F61BAC">
            <w:pPr>
              <w:pStyle w:val="TAL"/>
              <w:rPr>
                <w:ins w:id="498" w:author="Kuba Kolodziej" w:date="2024-10-02T11:37:00Z"/>
              </w:rPr>
            </w:pPr>
            <w:ins w:id="499" w:author="Kuba Kolodziej" w:date="2024-10-02T11:37:00Z">
              <w:r w:rsidRPr="00096641">
                <w:t>ms0</w:t>
              </w:r>
            </w:ins>
          </w:p>
        </w:tc>
        <w:tc>
          <w:tcPr>
            <w:tcW w:w="1279" w:type="dxa"/>
          </w:tcPr>
          <w:p w14:paraId="5F54051C" w14:textId="77777777" w:rsidR="0028696B" w:rsidRPr="00096641" w:rsidRDefault="0028696B" w:rsidP="00F61BAC">
            <w:pPr>
              <w:pStyle w:val="TAL"/>
              <w:rPr>
                <w:ins w:id="500" w:author="Kuba Kolodziej" w:date="2024-10-02T11:37:00Z"/>
              </w:rPr>
            </w:pPr>
          </w:p>
        </w:tc>
        <w:tc>
          <w:tcPr>
            <w:tcW w:w="3414" w:type="dxa"/>
          </w:tcPr>
          <w:p w14:paraId="3554F178" w14:textId="77777777" w:rsidR="0028696B" w:rsidRPr="00096641" w:rsidRDefault="0028696B" w:rsidP="00F61BAC">
            <w:pPr>
              <w:pStyle w:val="TAL"/>
              <w:rPr>
                <w:ins w:id="501" w:author="Kuba Kolodziej" w:date="2024-10-02T11:37:00Z"/>
              </w:rPr>
            </w:pPr>
          </w:p>
        </w:tc>
      </w:tr>
      <w:tr w:rsidR="0028696B" w:rsidRPr="00096641" w14:paraId="4C5EF7B4" w14:textId="77777777" w:rsidTr="00F61BAC">
        <w:trPr>
          <w:jc w:val="center"/>
          <w:ins w:id="502" w:author="Kuba Kolodziej" w:date="2024-10-02T11:37:00Z"/>
        </w:trPr>
        <w:tc>
          <w:tcPr>
            <w:tcW w:w="3380" w:type="dxa"/>
          </w:tcPr>
          <w:p w14:paraId="69F53761" w14:textId="77777777" w:rsidR="0028696B" w:rsidRPr="00096641" w:rsidRDefault="0028696B" w:rsidP="00F61BAC">
            <w:pPr>
              <w:pStyle w:val="TAL"/>
              <w:rPr>
                <w:ins w:id="503" w:author="Kuba Kolodziej" w:date="2024-10-02T11:37:00Z"/>
              </w:rPr>
            </w:pPr>
            <w:ins w:id="504" w:author="Kuba Kolodziej" w:date="2024-10-02T11:37:00Z">
              <w:r w:rsidRPr="00096641">
                <w:t xml:space="preserve">    }</w:t>
              </w:r>
            </w:ins>
          </w:p>
        </w:tc>
        <w:tc>
          <w:tcPr>
            <w:tcW w:w="1707" w:type="dxa"/>
          </w:tcPr>
          <w:p w14:paraId="7F5A6C03" w14:textId="77777777" w:rsidR="0028696B" w:rsidRPr="00096641" w:rsidRDefault="0028696B" w:rsidP="00F61BAC">
            <w:pPr>
              <w:pStyle w:val="TAL"/>
              <w:rPr>
                <w:ins w:id="505" w:author="Kuba Kolodziej" w:date="2024-10-02T11:37:00Z"/>
              </w:rPr>
            </w:pPr>
          </w:p>
        </w:tc>
        <w:tc>
          <w:tcPr>
            <w:tcW w:w="1279" w:type="dxa"/>
          </w:tcPr>
          <w:p w14:paraId="4AEE9EE2" w14:textId="77777777" w:rsidR="0028696B" w:rsidRPr="00096641" w:rsidRDefault="0028696B" w:rsidP="00F61BAC">
            <w:pPr>
              <w:pStyle w:val="TAL"/>
              <w:rPr>
                <w:ins w:id="506" w:author="Kuba Kolodziej" w:date="2024-10-02T11:37:00Z"/>
              </w:rPr>
            </w:pPr>
          </w:p>
        </w:tc>
        <w:tc>
          <w:tcPr>
            <w:tcW w:w="3414" w:type="dxa"/>
          </w:tcPr>
          <w:p w14:paraId="3F521E3E" w14:textId="77777777" w:rsidR="0028696B" w:rsidRPr="00096641" w:rsidRDefault="0028696B" w:rsidP="00F61BAC">
            <w:pPr>
              <w:pStyle w:val="TAL"/>
              <w:rPr>
                <w:ins w:id="507" w:author="Kuba Kolodziej" w:date="2024-10-02T11:37:00Z"/>
              </w:rPr>
            </w:pPr>
          </w:p>
        </w:tc>
      </w:tr>
      <w:tr w:rsidR="0028696B" w:rsidRPr="00096641" w14:paraId="19B3C567" w14:textId="77777777" w:rsidTr="00F61BAC">
        <w:trPr>
          <w:jc w:val="center"/>
          <w:ins w:id="508" w:author="Kuba Kolodziej" w:date="2024-10-02T11:37:00Z"/>
        </w:trPr>
        <w:tc>
          <w:tcPr>
            <w:tcW w:w="3380" w:type="dxa"/>
          </w:tcPr>
          <w:p w14:paraId="7251A3A8" w14:textId="77777777" w:rsidR="0028696B" w:rsidRPr="00096641" w:rsidRDefault="0028696B" w:rsidP="00F61BAC">
            <w:pPr>
              <w:pStyle w:val="TAL"/>
              <w:rPr>
                <w:ins w:id="509" w:author="Kuba Kolodziej" w:date="2024-10-02T11:37:00Z"/>
              </w:rPr>
            </w:pPr>
            <w:ins w:id="510" w:author="Kuba Kolodziej" w:date="2024-10-02T11:37:00Z">
              <w:r w:rsidRPr="00096641">
                <w:t xml:space="preserve">  }</w:t>
              </w:r>
            </w:ins>
          </w:p>
        </w:tc>
        <w:tc>
          <w:tcPr>
            <w:tcW w:w="1707" w:type="dxa"/>
          </w:tcPr>
          <w:p w14:paraId="41005A1E" w14:textId="77777777" w:rsidR="0028696B" w:rsidRPr="00096641" w:rsidRDefault="0028696B" w:rsidP="00F61BAC">
            <w:pPr>
              <w:pStyle w:val="TAL"/>
              <w:rPr>
                <w:ins w:id="511" w:author="Kuba Kolodziej" w:date="2024-10-02T11:37:00Z"/>
              </w:rPr>
            </w:pPr>
          </w:p>
        </w:tc>
        <w:tc>
          <w:tcPr>
            <w:tcW w:w="1279" w:type="dxa"/>
          </w:tcPr>
          <w:p w14:paraId="458E14ED" w14:textId="77777777" w:rsidR="0028696B" w:rsidRPr="00096641" w:rsidRDefault="0028696B" w:rsidP="00F61BAC">
            <w:pPr>
              <w:pStyle w:val="TAL"/>
              <w:rPr>
                <w:ins w:id="512" w:author="Kuba Kolodziej" w:date="2024-10-02T11:37:00Z"/>
              </w:rPr>
            </w:pPr>
          </w:p>
        </w:tc>
        <w:tc>
          <w:tcPr>
            <w:tcW w:w="3414" w:type="dxa"/>
          </w:tcPr>
          <w:p w14:paraId="76C5B4BE" w14:textId="77777777" w:rsidR="0028696B" w:rsidRPr="00096641" w:rsidRDefault="0028696B" w:rsidP="00F61BAC">
            <w:pPr>
              <w:pStyle w:val="TAL"/>
              <w:rPr>
                <w:ins w:id="513" w:author="Kuba Kolodziej" w:date="2024-10-02T11:37:00Z"/>
              </w:rPr>
            </w:pPr>
          </w:p>
        </w:tc>
      </w:tr>
    </w:tbl>
    <w:p w14:paraId="34BA3075" w14:textId="77777777" w:rsidR="0028696B" w:rsidRPr="0018392E" w:rsidRDefault="0028696B" w:rsidP="00E86AB9"/>
    <w:p w14:paraId="4BAC9949" w14:textId="77777777" w:rsidR="00E86AB9" w:rsidRPr="0018392E" w:rsidRDefault="00E86AB9" w:rsidP="00E86AB9">
      <w:pPr>
        <w:pStyle w:val="H6"/>
        <w:rPr>
          <w:lang w:eastAsia="sv-SE"/>
        </w:rPr>
      </w:pPr>
      <w:r w:rsidRPr="0018392E">
        <w:rPr>
          <w:lang w:eastAsia="sv-SE"/>
        </w:rPr>
        <w:t>11.5.2.9.5</w:t>
      </w:r>
      <w:r w:rsidRPr="0018392E">
        <w:rPr>
          <w:lang w:eastAsia="sv-SE"/>
        </w:rPr>
        <w:tab/>
        <w:t>Test requirements</w:t>
      </w:r>
    </w:p>
    <w:p w14:paraId="37815611" w14:textId="77777777" w:rsidR="00E86AB9" w:rsidRPr="0018392E" w:rsidRDefault="00E86AB9" w:rsidP="00E86AB9">
      <w:r w:rsidRPr="0018392E">
        <w:rPr>
          <w:lang w:eastAsia="sv-SE"/>
        </w:rPr>
        <w:t>Table 11.5.2.9.5-1 defines the primary level settings including test tolerances for NR SA FR1 intra-frequency SS-RSRP measurements.</w:t>
      </w:r>
    </w:p>
    <w:p w14:paraId="77CFAE21" w14:textId="77777777" w:rsidR="00E86AB9" w:rsidRPr="0018392E" w:rsidRDefault="00E86AB9" w:rsidP="00E86AB9">
      <w:pPr>
        <w:pStyle w:val="TH"/>
        <w:keepLines w:val="0"/>
      </w:pPr>
      <w:r w:rsidRPr="0018392E">
        <w:t>Table 11.5.2.9.5-1: Cell specific test parameters for NR SA FR1 intra-frequency SS-RSRP measurements</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6"/>
        <w:gridCol w:w="86"/>
        <w:gridCol w:w="1112"/>
        <w:gridCol w:w="1456"/>
        <w:gridCol w:w="1373"/>
        <w:gridCol w:w="927"/>
        <w:gridCol w:w="884"/>
        <w:gridCol w:w="923"/>
        <w:gridCol w:w="933"/>
      </w:tblGrid>
      <w:tr w:rsidR="00E86AB9" w:rsidRPr="0018392E" w14:paraId="6C4FE00F"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5580DAA" w14:textId="77777777" w:rsidR="00E86AB9" w:rsidRPr="0018392E" w:rsidRDefault="00E86AB9" w:rsidP="000655B2">
            <w:pPr>
              <w:pStyle w:val="TAH"/>
              <w:rPr>
                <w:rFonts w:cs="Arial"/>
              </w:rPr>
            </w:pPr>
            <w:r w:rsidRPr="0018392E">
              <w:t>Parameter</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4E111F54" w14:textId="77777777" w:rsidR="00E86AB9" w:rsidRPr="0018392E" w:rsidRDefault="00E86AB9" w:rsidP="000655B2">
            <w:pPr>
              <w:pStyle w:val="TAH"/>
              <w:rPr>
                <w:rFonts w:cs="Arial"/>
              </w:rPr>
            </w:pPr>
            <w:r w:rsidRPr="0018392E">
              <w:t>Unit</w:t>
            </w:r>
          </w:p>
        </w:tc>
        <w:tc>
          <w:tcPr>
            <w:tcW w:w="1373" w:type="dxa"/>
            <w:vMerge w:val="restart"/>
            <w:tcBorders>
              <w:top w:val="single" w:sz="4" w:space="0" w:color="auto"/>
              <w:left w:val="single" w:sz="4" w:space="0" w:color="auto"/>
              <w:bottom w:val="single" w:sz="4" w:space="0" w:color="auto"/>
              <w:right w:val="single" w:sz="4" w:space="0" w:color="auto"/>
            </w:tcBorders>
            <w:hideMark/>
          </w:tcPr>
          <w:p w14:paraId="01EBBB00" w14:textId="77777777" w:rsidR="00E86AB9" w:rsidRPr="0018392E" w:rsidRDefault="00E86AB9" w:rsidP="000655B2">
            <w:pPr>
              <w:pStyle w:val="TAH"/>
            </w:pPr>
            <w:r w:rsidRPr="0018392E">
              <w:rPr>
                <w:rFonts w:cs="Arial"/>
              </w:rPr>
              <w:t>Test configuration</w:t>
            </w:r>
          </w:p>
        </w:tc>
        <w:tc>
          <w:tcPr>
            <w:tcW w:w="1811" w:type="dxa"/>
            <w:gridSpan w:val="2"/>
            <w:tcBorders>
              <w:top w:val="single" w:sz="4" w:space="0" w:color="auto"/>
              <w:left w:val="single" w:sz="4" w:space="0" w:color="auto"/>
              <w:bottom w:val="single" w:sz="4" w:space="0" w:color="auto"/>
              <w:right w:val="single" w:sz="4" w:space="0" w:color="auto"/>
            </w:tcBorders>
            <w:hideMark/>
          </w:tcPr>
          <w:p w14:paraId="4B71AE8A" w14:textId="77777777" w:rsidR="00E86AB9" w:rsidRPr="0018392E" w:rsidRDefault="00E86AB9" w:rsidP="000655B2">
            <w:pPr>
              <w:pStyle w:val="TAH"/>
              <w:rPr>
                <w:rFonts w:cs="Arial"/>
              </w:rPr>
            </w:pPr>
            <w:r w:rsidRPr="0018392E">
              <w:t>Cell 1</w:t>
            </w:r>
          </w:p>
        </w:tc>
        <w:tc>
          <w:tcPr>
            <w:tcW w:w="1856" w:type="dxa"/>
            <w:gridSpan w:val="2"/>
            <w:tcBorders>
              <w:top w:val="single" w:sz="4" w:space="0" w:color="auto"/>
              <w:left w:val="single" w:sz="4" w:space="0" w:color="auto"/>
              <w:bottom w:val="single" w:sz="4" w:space="0" w:color="auto"/>
              <w:right w:val="single" w:sz="4" w:space="0" w:color="auto"/>
            </w:tcBorders>
            <w:hideMark/>
          </w:tcPr>
          <w:p w14:paraId="6341BF2C" w14:textId="77777777" w:rsidR="00E86AB9" w:rsidRPr="0018392E" w:rsidRDefault="00E86AB9" w:rsidP="000655B2">
            <w:pPr>
              <w:pStyle w:val="TAH"/>
              <w:rPr>
                <w:rFonts w:cs="Arial"/>
              </w:rPr>
            </w:pPr>
            <w:r w:rsidRPr="0018392E">
              <w:t>Cell 2</w:t>
            </w:r>
          </w:p>
        </w:tc>
      </w:tr>
      <w:tr w:rsidR="00E86AB9" w:rsidRPr="0018392E" w14:paraId="389B4AF3"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4F53A0ED" w14:textId="77777777" w:rsidR="00E86AB9" w:rsidRPr="0018392E" w:rsidRDefault="00E86AB9" w:rsidP="000655B2">
            <w:pPr>
              <w:spacing w:after="0"/>
              <w:rPr>
                <w:rFonts w:ascii="Arial" w:hAnsi="Arial" w:cs="Arial"/>
                <w:b/>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6517924" w14:textId="77777777" w:rsidR="00E86AB9" w:rsidRPr="0018392E" w:rsidRDefault="00E86AB9" w:rsidP="000655B2">
            <w:pPr>
              <w:spacing w:after="0"/>
              <w:rPr>
                <w:rFonts w:ascii="Arial" w:hAnsi="Arial" w:cs="Arial"/>
                <w:b/>
                <w:sz w:val="18"/>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0EA13A24" w14:textId="77777777" w:rsidR="00E86AB9" w:rsidRPr="0018392E" w:rsidRDefault="00E86AB9" w:rsidP="000655B2">
            <w:pPr>
              <w:spacing w:after="0"/>
              <w:rPr>
                <w:rFonts w:ascii="Arial" w:hAnsi="Arial"/>
                <w:b/>
                <w:sz w:val="18"/>
              </w:rPr>
            </w:pPr>
          </w:p>
        </w:tc>
        <w:tc>
          <w:tcPr>
            <w:tcW w:w="927" w:type="dxa"/>
            <w:tcBorders>
              <w:top w:val="single" w:sz="4" w:space="0" w:color="auto"/>
              <w:left w:val="single" w:sz="4" w:space="0" w:color="auto"/>
              <w:bottom w:val="single" w:sz="4" w:space="0" w:color="auto"/>
              <w:right w:val="single" w:sz="4" w:space="0" w:color="auto"/>
            </w:tcBorders>
            <w:hideMark/>
          </w:tcPr>
          <w:p w14:paraId="5A40254F" w14:textId="77777777" w:rsidR="00E86AB9" w:rsidRPr="0018392E" w:rsidRDefault="00E86AB9" w:rsidP="000655B2">
            <w:pPr>
              <w:pStyle w:val="TAH"/>
              <w:rPr>
                <w:rFonts w:cs="Arial"/>
              </w:rPr>
            </w:pPr>
            <w:r w:rsidRPr="0018392E">
              <w:t>T1</w:t>
            </w:r>
          </w:p>
        </w:tc>
        <w:tc>
          <w:tcPr>
            <w:tcW w:w="884" w:type="dxa"/>
            <w:tcBorders>
              <w:top w:val="single" w:sz="4" w:space="0" w:color="auto"/>
              <w:left w:val="single" w:sz="4" w:space="0" w:color="auto"/>
              <w:bottom w:val="single" w:sz="4" w:space="0" w:color="auto"/>
              <w:right w:val="single" w:sz="4" w:space="0" w:color="auto"/>
            </w:tcBorders>
            <w:hideMark/>
          </w:tcPr>
          <w:p w14:paraId="69E4244F" w14:textId="77777777" w:rsidR="00E86AB9" w:rsidRPr="0018392E" w:rsidRDefault="00E86AB9" w:rsidP="000655B2">
            <w:pPr>
              <w:pStyle w:val="TAH"/>
              <w:rPr>
                <w:rFonts w:cs="Arial"/>
              </w:rPr>
            </w:pPr>
            <w:r w:rsidRPr="0018392E">
              <w:t>T2</w:t>
            </w:r>
          </w:p>
        </w:tc>
        <w:tc>
          <w:tcPr>
            <w:tcW w:w="923" w:type="dxa"/>
            <w:tcBorders>
              <w:top w:val="single" w:sz="4" w:space="0" w:color="auto"/>
              <w:left w:val="single" w:sz="4" w:space="0" w:color="auto"/>
              <w:bottom w:val="single" w:sz="4" w:space="0" w:color="auto"/>
              <w:right w:val="single" w:sz="4" w:space="0" w:color="auto"/>
            </w:tcBorders>
            <w:hideMark/>
          </w:tcPr>
          <w:p w14:paraId="7051D804" w14:textId="77777777" w:rsidR="00E86AB9" w:rsidRPr="0018392E" w:rsidRDefault="00E86AB9" w:rsidP="000655B2">
            <w:pPr>
              <w:pStyle w:val="TAH"/>
              <w:rPr>
                <w:rFonts w:cs="Arial"/>
              </w:rPr>
            </w:pPr>
            <w:r w:rsidRPr="0018392E">
              <w:t>T1</w:t>
            </w:r>
          </w:p>
        </w:tc>
        <w:tc>
          <w:tcPr>
            <w:tcW w:w="933" w:type="dxa"/>
            <w:tcBorders>
              <w:top w:val="single" w:sz="4" w:space="0" w:color="auto"/>
              <w:left w:val="single" w:sz="4" w:space="0" w:color="auto"/>
              <w:bottom w:val="single" w:sz="4" w:space="0" w:color="auto"/>
              <w:right w:val="single" w:sz="4" w:space="0" w:color="auto"/>
            </w:tcBorders>
            <w:hideMark/>
          </w:tcPr>
          <w:p w14:paraId="0ED9122F" w14:textId="77777777" w:rsidR="00E86AB9" w:rsidRPr="0018392E" w:rsidRDefault="00E86AB9" w:rsidP="000655B2">
            <w:pPr>
              <w:pStyle w:val="TAH"/>
              <w:rPr>
                <w:rFonts w:cs="Arial"/>
              </w:rPr>
            </w:pPr>
            <w:r w:rsidRPr="0018392E">
              <w:t>T2</w:t>
            </w:r>
          </w:p>
        </w:tc>
      </w:tr>
      <w:tr w:rsidR="00E86AB9" w:rsidRPr="0018392E" w14:paraId="4DC8B2F5"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389716C2" w14:textId="77777777" w:rsidR="00E86AB9" w:rsidRPr="0018392E" w:rsidRDefault="00E86AB9" w:rsidP="000655B2">
            <w:pPr>
              <w:pStyle w:val="TAL"/>
            </w:pPr>
            <w:r w:rsidRPr="0018392E">
              <w:t>NR RF Channel Number</w:t>
            </w:r>
          </w:p>
        </w:tc>
        <w:tc>
          <w:tcPr>
            <w:tcW w:w="1456" w:type="dxa"/>
            <w:tcBorders>
              <w:top w:val="single" w:sz="4" w:space="0" w:color="auto"/>
              <w:left w:val="single" w:sz="4" w:space="0" w:color="auto"/>
              <w:bottom w:val="single" w:sz="4" w:space="0" w:color="auto"/>
              <w:right w:val="single" w:sz="4" w:space="0" w:color="auto"/>
            </w:tcBorders>
          </w:tcPr>
          <w:p w14:paraId="1750D916"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13A4D4D8" w14:textId="77777777" w:rsidR="00E86AB9" w:rsidRPr="0018392E" w:rsidRDefault="00E86AB9" w:rsidP="000655B2">
            <w:pPr>
              <w:pStyle w:val="TAC"/>
              <w:rPr>
                <w:rFonts w:cs="v4.2.0"/>
              </w:rPr>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586309F" w14:textId="77777777" w:rsidR="00E86AB9" w:rsidRPr="0018392E" w:rsidRDefault="00E86AB9" w:rsidP="000655B2">
            <w:pPr>
              <w:pStyle w:val="TAC"/>
            </w:pPr>
            <w:r w:rsidRPr="0018392E">
              <w:rPr>
                <w:rFonts w:cs="v4.2.0"/>
              </w:rPr>
              <w:t>1</w:t>
            </w:r>
          </w:p>
        </w:tc>
        <w:tc>
          <w:tcPr>
            <w:tcW w:w="1856" w:type="dxa"/>
            <w:gridSpan w:val="2"/>
            <w:tcBorders>
              <w:top w:val="single" w:sz="4" w:space="0" w:color="auto"/>
              <w:left w:val="single" w:sz="4" w:space="0" w:color="auto"/>
              <w:bottom w:val="single" w:sz="4" w:space="0" w:color="auto"/>
              <w:right w:val="single" w:sz="4" w:space="0" w:color="auto"/>
            </w:tcBorders>
            <w:hideMark/>
          </w:tcPr>
          <w:p w14:paraId="7804088B" w14:textId="77777777" w:rsidR="00E86AB9" w:rsidRPr="0018392E" w:rsidRDefault="00E86AB9" w:rsidP="000655B2">
            <w:pPr>
              <w:pStyle w:val="TAC"/>
            </w:pPr>
            <w:r w:rsidRPr="0018392E">
              <w:rPr>
                <w:rFonts w:cs="v4.2.0"/>
              </w:rPr>
              <w:t>2</w:t>
            </w:r>
          </w:p>
        </w:tc>
      </w:tr>
      <w:tr w:rsidR="00E86AB9" w:rsidRPr="0018392E" w14:paraId="529A948D"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27864197" w14:textId="77777777" w:rsidR="00E86AB9" w:rsidRPr="0018392E" w:rsidRDefault="00E86AB9" w:rsidP="000655B2">
            <w:pPr>
              <w:pStyle w:val="TAL"/>
            </w:pPr>
            <w:r w:rsidRPr="0018392E">
              <w:t>Duplex mode</w:t>
            </w:r>
          </w:p>
        </w:tc>
        <w:tc>
          <w:tcPr>
            <w:tcW w:w="1456" w:type="dxa"/>
            <w:tcBorders>
              <w:top w:val="single" w:sz="4" w:space="0" w:color="auto"/>
              <w:left w:val="single" w:sz="4" w:space="0" w:color="auto"/>
              <w:bottom w:val="single" w:sz="4" w:space="0" w:color="auto"/>
              <w:right w:val="single" w:sz="4" w:space="0" w:color="auto"/>
            </w:tcBorders>
          </w:tcPr>
          <w:p w14:paraId="648EF680" w14:textId="77777777" w:rsidR="00E86AB9" w:rsidRPr="0018392E"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B9372A0" w14:textId="77777777" w:rsidR="00E86AB9" w:rsidRPr="0018392E" w:rsidRDefault="00E86AB9" w:rsidP="000655B2">
            <w:pPr>
              <w:pStyle w:val="TAC"/>
            </w:pPr>
            <w:r w:rsidRPr="0018392E">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42A15411" w14:textId="77777777" w:rsidR="00E86AB9" w:rsidRPr="0018392E" w:rsidRDefault="00E86AB9" w:rsidP="000655B2">
            <w:pPr>
              <w:pStyle w:val="TAC"/>
            </w:pPr>
            <w:r w:rsidRPr="0018392E">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4222F840" w14:textId="77777777" w:rsidR="00E86AB9" w:rsidRPr="0018392E" w:rsidRDefault="00E86AB9" w:rsidP="000655B2">
            <w:pPr>
              <w:pStyle w:val="TAC"/>
            </w:pPr>
            <w:r w:rsidRPr="0018392E">
              <w:t>FDD</w:t>
            </w:r>
          </w:p>
        </w:tc>
      </w:tr>
      <w:tr w:rsidR="00E86AB9" w:rsidRPr="0018392E" w14:paraId="56ED5D03"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F41D53E" w14:textId="77777777" w:rsidR="00E86AB9" w:rsidRPr="0018392E" w:rsidRDefault="00E86AB9"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6B9E7434" w14:textId="77777777" w:rsidR="00E86AB9" w:rsidRPr="0018392E"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8DCD013" w14:textId="77777777" w:rsidR="00E86AB9" w:rsidRPr="0018392E" w:rsidRDefault="00E86AB9" w:rsidP="000655B2">
            <w:pPr>
              <w:pStyle w:val="TAC"/>
            </w:pPr>
            <w:r w:rsidRPr="0018392E">
              <w:t>Config 2,3</w:t>
            </w:r>
          </w:p>
        </w:tc>
        <w:tc>
          <w:tcPr>
            <w:tcW w:w="1811" w:type="dxa"/>
            <w:gridSpan w:val="2"/>
            <w:tcBorders>
              <w:top w:val="single" w:sz="4" w:space="0" w:color="auto"/>
              <w:left w:val="single" w:sz="4" w:space="0" w:color="auto"/>
              <w:bottom w:val="single" w:sz="4" w:space="0" w:color="auto"/>
              <w:right w:val="single" w:sz="4" w:space="0" w:color="auto"/>
            </w:tcBorders>
            <w:hideMark/>
          </w:tcPr>
          <w:p w14:paraId="0A273303" w14:textId="77777777" w:rsidR="00E86AB9" w:rsidRPr="0018392E" w:rsidRDefault="00E86AB9" w:rsidP="000655B2">
            <w:pPr>
              <w:pStyle w:val="TAC"/>
            </w:pPr>
            <w:r w:rsidRPr="0018392E">
              <w:t>TDD</w:t>
            </w:r>
          </w:p>
        </w:tc>
        <w:tc>
          <w:tcPr>
            <w:tcW w:w="1856" w:type="dxa"/>
            <w:gridSpan w:val="2"/>
            <w:tcBorders>
              <w:top w:val="single" w:sz="4" w:space="0" w:color="auto"/>
              <w:left w:val="single" w:sz="4" w:space="0" w:color="auto"/>
              <w:bottom w:val="single" w:sz="4" w:space="0" w:color="auto"/>
              <w:right w:val="single" w:sz="4" w:space="0" w:color="auto"/>
            </w:tcBorders>
            <w:hideMark/>
          </w:tcPr>
          <w:p w14:paraId="1CDC9FDB" w14:textId="77777777" w:rsidR="00E86AB9" w:rsidRPr="0018392E" w:rsidRDefault="00E86AB9" w:rsidP="000655B2">
            <w:pPr>
              <w:pStyle w:val="TAC"/>
            </w:pPr>
            <w:r w:rsidRPr="0018392E">
              <w:t>TDD</w:t>
            </w:r>
          </w:p>
        </w:tc>
      </w:tr>
      <w:tr w:rsidR="00E86AB9" w:rsidRPr="0018392E" w14:paraId="2E31DC94"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6B162EBA" w14:textId="77777777" w:rsidR="00E86AB9" w:rsidRPr="0018392E" w:rsidRDefault="00E86AB9" w:rsidP="000655B2">
            <w:pPr>
              <w:pStyle w:val="TAL"/>
              <w:rPr>
                <w:bCs/>
              </w:rPr>
            </w:pPr>
            <w:r w:rsidRPr="0018392E">
              <w:rPr>
                <w:bCs/>
              </w:rPr>
              <w:t>TDD configuration</w:t>
            </w:r>
          </w:p>
        </w:tc>
        <w:tc>
          <w:tcPr>
            <w:tcW w:w="1456" w:type="dxa"/>
            <w:tcBorders>
              <w:top w:val="single" w:sz="4" w:space="0" w:color="auto"/>
              <w:left w:val="single" w:sz="4" w:space="0" w:color="auto"/>
              <w:bottom w:val="single" w:sz="4" w:space="0" w:color="auto"/>
              <w:right w:val="single" w:sz="4" w:space="0" w:color="auto"/>
            </w:tcBorders>
          </w:tcPr>
          <w:p w14:paraId="4D0B9253" w14:textId="77777777" w:rsidR="00E86AB9" w:rsidRPr="0018392E"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4FF964A0" w14:textId="77777777" w:rsidR="00E86AB9" w:rsidRPr="0018392E" w:rsidRDefault="00E86AB9" w:rsidP="000655B2">
            <w:pPr>
              <w:pStyle w:val="TAC"/>
            </w:pPr>
            <w:r w:rsidRPr="0018392E">
              <w:t>Config 1</w:t>
            </w:r>
          </w:p>
        </w:tc>
        <w:tc>
          <w:tcPr>
            <w:tcW w:w="1811" w:type="dxa"/>
            <w:gridSpan w:val="2"/>
            <w:tcBorders>
              <w:top w:val="single" w:sz="4" w:space="0" w:color="auto"/>
              <w:left w:val="single" w:sz="4" w:space="0" w:color="auto"/>
              <w:bottom w:val="single" w:sz="4" w:space="0" w:color="auto"/>
              <w:right w:val="single" w:sz="4" w:space="0" w:color="auto"/>
            </w:tcBorders>
            <w:hideMark/>
          </w:tcPr>
          <w:p w14:paraId="2D962C3D" w14:textId="77777777" w:rsidR="00E86AB9" w:rsidRPr="0018392E" w:rsidRDefault="00E86AB9" w:rsidP="000655B2">
            <w:pPr>
              <w:pStyle w:val="TAC"/>
            </w:pPr>
            <w:r w:rsidRPr="0018392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752BD907" w14:textId="77777777" w:rsidR="00E86AB9" w:rsidRPr="0018392E" w:rsidRDefault="00E86AB9" w:rsidP="000655B2">
            <w:pPr>
              <w:pStyle w:val="TAC"/>
            </w:pPr>
            <w:r w:rsidRPr="0018392E">
              <w:t>Not Applicable</w:t>
            </w:r>
          </w:p>
        </w:tc>
      </w:tr>
      <w:tr w:rsidR="00E86AB9" w:rsidRPr="0018392E" w14:paraId="168CFF0E"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49E7D722" w14:textId="77777777" w:rsidR="00E86AB9" w:rsidRPr="0018392E" w:rsidRDefault="00E86AB9"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5E35041F" w14:textId="77777777" w:rsidR="00E86AB9" w:rsidRPr="0018392E"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2EC121F" w14:textId="77777777" w:rsidR="00E86AB9" w:rsidRPr="0018392E" w:rsidRDefault="00E86AB9" w:rsidP="000655B2">
            <w:pPr>
              <w:pStyle w:val="TAC"/>
            </w:pPr>
            <w:r w:rsidRPr="0018392E">
              <w:t>Config 2</w:t>
            </w:r>
          </w:p>
        </w:tc>
        <w:tc>
          <w:tcPr>
            <w:tcW w:w="1811" w:type="dxa"/>
            <w:gridSpan w:val="2"/>
            <w:tcBorders>
              <w:top w:val="single" w:sz="4" w:space="0" w:color="auto"/>
              <w:left w:val="single" w:sz="4" w:space="0" w:color="auto"/>
              <w:bottom w:val="single" w:sz="4" w:space="0" w:color="auto"/>
              <w:right w:val="single" w:sz="4" w:space="0" w:color="auto"/>
            </w:tcBorders>
            <w:hideMark/>
          </w:tcPr>
          <w:p w14:paraId="25800894" w14:textId="77777777" w:rsidR="00E86AB9" w:rsidRPr="0018392E" w:rsidRDefault="00E86AB9" w:rsidP="000655B2">
            <w:pPr>
              <w:pStyle w:val="TAC"/>
            </w:pPr>
            <w:r w:rsidRPr="0018392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3BD5DD06" w14:textId="77777777" w:rsidR="00E86AB9" w:rsidRPr="0018392E" w:rsidRDefault="00E86AB9" w:rsidP="000655B2">
            <w:pPr>
              <w:pStyle w:val="TAC"/>
            </w:pPr>
            <w:r w:rsidRPr="0018392E">
              <w:t>TDDConf.1.1</w:t>
            </w:r>
          </w:p>
        </w:tc>
      </w:tr>
      <w:tr w:rsidR="00E86AB9" w:rsidRPr="0018392E" w14:paraId="30BE2544"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3A2187B0" w14:textId="77777777" w:rsidR="00E86AB9" w:rsidRPr="0018392E" w:rsidRDefault="00E86AB9" w:rsidP="000655B2">
            <w:pPr>
              <w:spacing w:after="0"/>
              <w:rPr>
                <w:rFonts w:ascii="Arial" w:hAnsi="Arial"/>
                <w:bCs/>
                <w:sz w:val="18"/>
              </w:rPr>
            </w:pPr>
          </w:p>
        </w:tc>
        <w:tc>
          <w:tcPr>
            <w:tcW w:w="1456" w:type="dxa"/>
            <w:tcBorders>
              <w:top w:val="single" w:sz="4" w:space="0" w:color="auto"/>
              <w:left w:val="single" w:sz="4" w:space="0" w:color="auto"/>
              <w:bottom w:val="single" w:sz="4" w:space="0" w:color="auto"/>
              <w:right w:val="single" w:sz="4" w:space="0" w:color="auto"/>
            </w:tcBorders>
          </w:tcPr>
          <w:p w14:paraId="335F4F58" w14:textId="77777777" w:rsidR="00E86AB9" w:rsidRPr="0018392E" w:rsidRDefault="00E86AB9" w:rsidP="000655B2">
            <w:pPr>
              <w:pStyle w:val="TAC"/>
              <w:rPr>
                <w:rFonts w:cs="v4.2.0"/>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A73A5BA" w14:textId="77777777" w:rsidR="00E86AB9" w:rsidRPr="0018392E" w:rsidRDefault="00E86AB9" w:rsidP="000655B2">
            <w:pPr>
              <w:pStyle w:val="TAC"/>
            </w:pPr>
            <w:r w:rsidRPr="0018392E">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71A9CAB3" w14:textId="77777777" w:rsidR="00E86AB9" w:rsidRPr="0018392E" w:rsidRDefault="00E86AB9" w:rsidP="000655B2">
            <w:pPr>
              <w:pStyle w:val="TAC"/>
            </w:pPr>
            <w:r w:rsidRPr="0018392E">
              <w:rPr>
                <w:rFonts w:cs="Arial"/>
              </w:rPr>
              <w:t>TDDConf.1.1 CCA</w:t>
            </w:r>
          </w:p>
        </w:tc>
        <w:tc>
          <w:tcPr>
            <w:tcW w:w="1856" w:type="dxa"/>
            <w:gridSpan w:val="2"/>
            <w:tcBorders>
              <w:top w:val="single" w:sz="4" w:space="0" w:color="auto"/>
              <w:left w:val="single" w:sz="4" w:space="0" w:color="auto"/>
              <w:bottom w:val="single" w:sz="4" w:space="0" w:color="auto"/>
              <w:right w:val="single" w:sz="4" w:space="0" w:color="auto"/>
            </w:tcBorders>
            <w:hideMark/>
          </w:tcPr>
          <w:p w14:paraId="19D23814" w14:textId="77777777" w:rsidR="00E86AB9" w:rsidRPr="0018392E" w:rsidRDefault="00E86AB9" w:rsidP="000655B2">
            <w:pPr>
              <w:pStyle w:val="TAC"/>
            </w:pPr>
            <w:r w:rsidRPr="0018392E">
              <w:t>TDDConf.2.1</w:t>
            </w:r>
          </w:p>
        </w:tc>
      </w:tr>
      <w:tr w:rsidR="00E86AB9" w:rsidRPr="0018392E" w14:paraId="06842B7B"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09A87EEB" w14:textId="77777777" w:rsidR="00E86AB9" w:rsidRPr="0018392E" w:rsidRDefault="00E86AB9" w:rsidP="000655B2">
            <w:pPr>
              <w:pStyle w:val="TAL"/>
            </w:pPr>
            <w:proofErr w:type="spellStart"/>
            <w:r w:rsidRPr="0018392E">
              <w:rPr>
                <w:bCs/>
              </w:rPr>
              <w:t>BW</w:t>
            </w:r>
            <w:r w:rsidRPr="0018392E">
              <w:rPr>
                <w:vertAlign w:val="subscript"/>
              </w:rPr>
              <w:t>channel</w:t>
            </w:r>
            <w:proofErr w:type="spellEnd"/>
          </w:p>
        </w:tc>
        <w:tc>
          <w:tcPr>
            <w:tcW w:w="1456" w:type="dxa"/>
            <w:vMerge w:val="restart"/>
            <w:tcBorders>
              <w:top w:val="single" w:sz="4" w:space="0" w:color="auto"/>
              <w:left w:val="single" w:sz="4" w:space="0" w:color="auto"/>
              <w:bottom w:val="single" w:sz="4" w:space="0" w:color="auto"/>
              <w:right w:val="single" w:sz="4" w:space="0" w:color="auto"/>
            </w:tcBorders>
            <w:hideMark/>
          </w:tcPr>
          <w:p w14:paraId="2019AF5A" w14:textId="77777777" w:rsidR="00E86AB9" w:rsidRPr="0018392E" w:rsidRDefault="00E86AB9" w:rsidP="000655B2">
            <w:pPr>
              <w:pStyle w:val="TAC"/>
            </w:pPr>
            <w:r w:rsidRPr="0018392E">
              <w:rPr>
                <w:rFonts w:cs="v4.2.0"/>
              </w:rPr>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1468C918" w14:textId="77777777" w:rsidR="00E86AB9" w:rsidRPr="0018392E" w:rsidRDefault="00E86AB9" w:rsidP="000655B2">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12F75671"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5BBF3C9" w14:textId="77777777" w:rsidR="00E86AB9" w:rsidRPr="0018392E" w:rsidRDefault="00E86AB9"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86AB9" w:rsidRPr="0018392E" w14:paraId="79DFDAB7"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784CFC6" w14:textId="77777777" w:rsidR="00E86AB9" w:rsidRPr="0018392E" w:rsidRDefault="00E86AB9"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D239A59" w14:textId="77777777" w:rsidR="00E86AB9" w:rsidRPr="0018392E"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9E523BF" w14:textId="77777777" w:rsidR="00E86AB9" w:rsidRPr="0018392E" w:rsidRDefault="00E86AB9" w:rsidP="000655B2">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69920F1"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B918D20"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86AB9" w:rsidRPr="0018392E" w14:paraId="5535EA25" w14:textId="77777777" w:rsidTr="00895E32">
        <w:trPr>
          <w:cantSplit/>
          <w:trHeight w:val="81"/>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1BD6935F" w14:textId="77777777" w:rsidR="00E86AB9" w:rsidRPr="0018392E" w:rsidRDefault="00E86AB9" w:rsidP="000655B2">
            <w:pPr>
              <w:pStyle w:val="TAL"/>
              <w:rPr>
                <w:bCs/>
              </w:rPr>
            </w:pPr>
            <w:r w:rsidRPr="0018392E">
              <w:t>BWP BW</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1E064C7" w14:textId="77777777" w:rsidR="00E86AB9" w:rsidRPr="0018392E" w:rsidRDefault="00E86AB9" w:rsidP="000655B2">
            <w:pPr>
              <w:pStyle w:val="TAC"/>
            </w:pPr>
            <w:r w:rsidRPr="0018392E">
              <w:t>MHz</w:t>
            </w:r>
          </w:p>
        </w:tc>
        <w:tc>
          <w:tcPr>
            <w:tcW w:w="1373" w:type="dxa"/>
            <w:tcBorders>
              <w:top w:val="single" w:sz="4" w:space="0" w:color="auto"/>
              <w:left w:val="single" w:sz="4" w:space="0" w:color="auto"/>
              <w:bottom w:val="single" w:sz="4" w:space="0" w:color="auto"/>
              <w:right w:val="single" w:sz="4" w:space="0" w:color="auto"/>
            </w:tcBorders>
            <w:vAlign w:val="center"/>
            <w:hideMark/>
          </w:tcPr>
          <w:p w14:paraId="6886E1C9" w14:textId="77777777" w:rsidR="00E86AB9" w:rsidRPr="0018392E" w:rsidRDefault="00E86AB9" w:rsidP="000655B2">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1990BE67"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0E53BD9" w14:textId="77777777" w:rsidR="00E86AB9" w:rsidRPr="0018392E" w:rsidRDefault="00E86AB9" w:rsidP="000655B2">
            <w:pPr>
              <w:pStyle w:val="TAC"/>
              <w:rPr>
                <w:szCs w:val="18"/>
              </w:rPr>
            </w:pPr>
            <w:r w:rsidRPr="0018392E">
              <w:rPr>
                <w:szCs w:val="18"/>
              </w:rPr>
              <w:t xml:space="preserve">10: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52</w:t>
            </w:r>
          </w:p>
        </w:tc>
      </w:tr>
      <w:tr w:rsidR="00E86AB9" w:rsidRPr="0018392E" w14:paraId="52592FBD" w14:textId="77777777" w:rsidTr="00895E32">
        <w:trPr>
          <w:cantSplit/>
          <w:trHeight w:val="36"/>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10646004" w14:textId="77777777" w:rsidR="00E86AB9" w:rsidRPr="0018392E" w:rsidRDefault="00E86AB9" w:rsidP="000655B2">
            <w:pPr>
              <w:spacing w:after="0"/>
              <w:rPr>
                <w:rFonts w:ascii="Arial" w:hAnsi="Arial"/>
                <w:bCs/>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75C4335F" w14:textId="77777777" w:rsidR="00E86AB9" w:rsidRPr="0018392E"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2F3AD04" w14:textId="77777777" w:rsidR="00E86AB9" w:rsidRPr="0018392E" w:rsidRDefault="00E86AB9" w:rsidP="000655B2">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59411C56"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1E8FDB1" w14:textId="77777777" w:rsidR="00E86AB9" w:rsidRPr="0018392E" w:rsidRDefault="00E86AB9" w:rsidP="000655B2">
            <w:pPr>
              <w:pStyle w:val="TAC"/>
              <w:rPr>
                <w:szCs w:val="18"/>
              </w:rPr>
            </w:pPr>
            <w:r w:rsidRPr="0018392E">
              <w:rPr>
                <w:szCs w:val="18"/>
              </w:rPr>
              <w:t xml:space="preserve">40: </w:t>
            </w:r>
            <w:proofErr w:type="spellStart"/>
            <w:proofErr w:type="gramStart"/>
            <w:r w:rsidRPr="0018392E">
              <w:rPr>
                <w:szCs w:val="18"/>
              </w:rPr>
              <w:t>N</w:t>
            </w:r>
            <w:r w:rsidRPr="0018392E">
              <w:rPr>
                <w:szCs w:val="18"/>
                <w:vertAlign w:val="subscript"/>
              </w:rPr>
              <w:t>RB,c</w:t>
            </w:r>
            <w:proofErr w:type="spellEnd"/>
            <w:proofErr w:type="gramEnd"/>
            <w:r w:rsidRPr="0018392E">
              <w:rPr>
                <w:szCs w:val="18"/>
              </w:rPr>
              <w:t xml:space="preserve"> = 106 </w:t>
            </w:r>
          </w:p>
        </w:tc>
      </w:tr>
      <w:tr w:rsidR="00E86AB9" w:rsidRPr="0018392E" w14:paraId="19134C6E" w14:textId="77777777" w:rsidTr="00895E32">
        <w:trPr>
          <w:cantSplit/>
          <w:trHeight w:val="36"/>
        </w:trPr>
        <w:tc>
          <w:tcPr>
            <w:tcW w:w="1246" w:type="dxa"/>
            <w:vMerge w:val="restart"/>
            <w:tcBorders>
              <w:top w:val="single" w:sz="4" w:space="0" w:color="auto"/>
              <w:left w:val="single" w:sz="4" w:space="0" w:color="auto"/>
              <w:bottom w:val="single" w:sz="4" w:space="0" w:color="auto"/>
              <w:right w:val="single" w:sz="4" w:space="0" w:color="auto"/>
            </w:tcBorders>
            <w:hideMark/>
          </w:tcPr>
          <w:p w14:paraId="42894797" w14:textId="77777777" w:rsidR="00E86AB9" w:rsidRPr="0018392E" w:rsidRDefault="00E86AB9" w:rsidP="000655B2">
            <w:pPr>
              <w:pStyle w:val="TAL"/>
              <w:rPr>
                <w:bCs/>
              </w:rPr>
            </w:pPr>
            <w:r w:rsidRPr="0018392E">
              <w:t>BWP configuration</w:t>
            </w:r>
          </w:p>
        </w:tc>
        <w:tc>
          <w:tcPr>
            <w:tcW w:w="1198" w:type="dxa"/>
            <w:gridSpan w:val="2"/>
            <w:tcBorders>
              <w:top w:val="single" w:sz="4" w:space="0" w:color="auto"/>
              <w:left w:val="single" w:sz="4" w:space="0" w:color="auto"/>
              <w:bottom w:val="single" w:sz="4" w:space="0" w:color="auto"/>
              <w:right w:val="single" w:sz="4" w:space="0" w:color="auto"/>
            </w:tcBorders>
            <w:hideMark/>
          </w:tcPr>
          <w:p w14:paraId="278C5535" w14:textId="77777777" w:rsidR="00E86AB9" w:rsidRPr="0018392E" w:rsidRDefault="00E86AB9" w:rsidP="000655B2">
            <w:pPr>
              <w:pStyle w:val="TAL"/>
              <w:rPr>
                <w:bCs/>
              </w:rPr>
            </w:pPr>
            <w:r w:rsidRPr="0018392E">
              <w:t>Initial DL BWP</w:t>
            </w:r>
          </w:p>
        </w:tc>
        <w:tc>
          <w:tcPr>
            <w:tcW w:w="1456" w:type="dxa"/>
            <w:tcBorders>
              <w:top w:val="single" w:sz="4" w:space="0" w:color="auto"/>
              <w:left w:val="single" w:sz="4" w:space="0" w:color="auto"/>
              <w:bottom w:val="single" w:sz="4" w:space="0" w:color="auto"/>
              <w:right w:val="single" w:sz="4" w:space="0" w:color="auto"/>
            </w:tcBorders>
          </w:tcPr>
          <w:p w14:paraId="4DAD9491" w14:textId="77777777" w:rsidR="00E86AB9" w:rsidRPr="0018392E" w:rsidRDefault="00E86AB9"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17294F00"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6C8820D" w14:textId="77777777" w:rsidR="00E86AB9" w:rsidRPr="0018392E" w:rsidRDefault="00E86AB9" w:rsidP="000655B2">
            <w:pPr>
              <w:pStyle w:val="TAC"/>
              <w:rPr>
                <w:szCs w:val="18"/>
              </w:rPr>
            </w:pPr>
            <w:r w:rsidRPr="0018392E">
              <w:t>DLBWP.0.1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7531F866" w14:textId="77777777" w:rsidR="00E86AB9" w:rsidRPr="0018392E" w:rsidRDefault="00E86AB9" w:rsidP="000655B2">
            <w:pPr>
              <w:pStyle w:val="TAC"/>
              <w:rPr>
                <w:szCs w:val="18"/>
              </w:rPr>
            </w:pPr>
            <w:r w:rsidRPr="0018392E">
              <w:rPr>
                <w:szCs w:val="18"/>
              </w:rPr>
              <w:t>NA</w:t>
            </w:r>
          </w:p>
        </w:tc>
      </w:tr>
      <w:tr w:rsidR="00E86AB9" w:rsidRPr="0018392E" w14:paraId="11E5CD8F" w14:textId="77777777" w:rsidTr="00895E32">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1467D6AE" w14:textId="77777777" w:rsidR="00E86AB9" w:rsidRPr="0018392E" w:rsidRDefault="00E86AB9"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6EA385F5" w14:textId="77777777" w:rsidR="00E86AB9" w:rsidRPr="0018392E" w:rsidRDefault="00E86AB9" w:rsidP="000655B2">
            <w:pPr>
              <w:pStyle w:val="TAL"/>
            </w:pPr>
            <w:r w:rsidRPr="0018392E">
              <w:t>Initial UL BWP</w:t>
            </w:r>
          </w:p>
        </w:tc>
        <w:tc>
          <w:tcPr>
            <w:tcW w:w="1456" w:type="dxa"/>
            <w:tcBorders>
              <w:top w:val="single" w:sz="4" w:space="0" w:color="auto"/>
              <w:left w:val="single" w:sz="4" w:space="0" w:color="auto"/>
              <w:bottom w:val="single" w:sz="4" w:space="0" w:color="auto"/>
              <w:right w:val="single" w:sz="4" w:space="0" w:color="auto"/>
            </w:tcBorders>
          </w:tcPr>
          <w:p w14:paraId="1257036A"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F2AB347" w14:textId="77777777" w:rsidR="00E86AB9" w:rsidRPr="0018392E" w:rsidRDefault="00E86AB9"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142C865C" w14:textId="77777777" w:rsidR="00E86AB9" w:rsidRPr="0018392E" w:rsidRDefault="00E86AB9" w:rsidP="000655B2">
            <w:pPr>
              <w:pStyle w:val="TAC"/>
            </w:pPr>
            <w:r w:rsidRPr="0018392E">
              <w:rPr>
                <w:bCs/>
              </w:rPr>
              <w:t>ULBWP.0.1</w:t>
            </w:r>
          </w:p>
        </w:tc>
        <w:tc>
          <w:tcPr>
            <w:tcW w:w="1856" w:type="dxa"/>
            <w:gridSpan w:val="2"/>
            <w:tcBorders>
              <w:top w:val="single" w:sz="4" w:space="0" w:color="auto"/>
              <w:left w:val="single" w:sz="4" w:space="0" w:color="auto"/>
              <w:bottom w:val="single" w:sz="4" w:space="0" w:color="auto"/>
              <w:right w:val="single" w:sz="4" w:space="0" w:color="auto"/>
            </w:tcBorders>
            <w:hideMark/>
          </w:tcPr>
          <w:p w14:paraId="0B2B298D" w14:textId="77777777" w:rsidR="00E86AB9" w:rsidRPr="0018392E" w:rsidRDefault="00E86AB9" w:rsidP="000655B2">
            <w:pPr>
              <w:pStyle w:val="TAC"/>
            </w:pPr>
            <w:r w:rsidRPr="0018392E">
              <w:t>NA</w:t>
            </w:r>
          </w:p>
        </w:tc>
      </w:tr>
      <w:tr w:rsidR="00E86AB9" w:rsidRPr="0018392E" w14:paraId="6DD0A6B6" w14:textId="77777777" w:rsidTr="00895E32">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380B976E" w14:textId="77777777" w:rsidR="00E86AB9" w:rsidRPr="0018392E" w:rsidRDefault="00E86AB9"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2FBD1E72" w14:textId="77777777" w:rsidR="00E86AB9" w:rsidRPr="0018392E" w:rsidRDefault="00E86AB9" w:rsidP="000655B2">
            <w:pPr>
              <w:pStyle w:val="TAL"/>
              <w:rPr>
                <w:bCs/>
              </w:rPr>
            </w:pPr>
            <w:r w:rsidRPr="0018392E">
              <w:t>Dedicated DL BWP</w:t>
            </w:r>
          </w:p>
        </w:tc>
        <w:tc>
          <w:tcPr>
            <w:tcW w:w="1456" w:type="dxa"/>
            <w:tcBorders>
              <w:top w:val="single" w:sz="4" w:space="0" w:color="auto"/>
              <w:left w:val="single" w:sz="4" w:space="0" w:color="auto"/>
              <w:bottom w:val="single" w:sz="4" w:space="0" w:color="auto"/>
              <w:right w:val="single" w:sz="4" w:space="0" w:color="auto"/>
            </w:tcBorders>
          </w:tcPr>
          <w:p w14:paraId="0545B9D5"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EF6DF9E" w14:textId="77777777" w:rsidR="00E86AB9" w:rsidRPr="0018392E" w:rsidRDefault="00E86AB9"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hideMark/>
          </w:tcPr>
          <w:p w14:paraId="3FED95ED" w14:textId="77777777" w:rsidR="00E86AB9" w:rsidRPr="0018392E" w:rsidRDefault="00E86AB9" w:rsidP="000655B2">
            <w:pPr>
              <w:pStyle w:val="TAC"/>
              <w:rPr>
                <w:szCs w:val="18"/>
              </w:rPr>
            </w:pPr>
            <w:r w:rsidRPr="0018392E">
              <w:t>DLBWP.1.1</w:t>
            </w:r>
          </w:p>
        </w:tc>
        <w:tc>
          <w:tcPr>
            <w:tcW w:w="1856" w:type="dxa"/>
            <w:gridSpan w:val="2"/>
            <w:tcBorders>
              <w:top w:val="single" w:sz="4" w:space="0" w:color="auto"/>
              <w:left w:val="single" w:sz="4" w:space="0" w:color="auto"/>
              <w:bottom w:val="single" w:sz="4" w:space="0" w:color="auto"/>
              <w:right w:val="single" w:sz="4" w:space="0" w:color="auto"/>
            </w:tcBorders>
            <w:hideMark/>
          </w:tcPr>
          <w:p w14:paraId="189D83A9" w14:textId="77777777" w:rsidR="00E86AB9" w:rsidRPr="0018392E" w:rsidRDefault="00E86AB9" w:rsidP="000655B2">
            <w:pPr>
              <w:pStyle w:val="TAC"/>
              <w:rPr>
                <w:szCs w:val="18"/>
              </w:rPr>
            </w:pPr>
            <w:r w:rsidRPr="0018392E">
              <w:rPr>
                <w:szCs w:val="18"/>
              </w:rPr>
              <w:t>NA</w:t>
            </w:r>
          </w:p>
        </w:tc>
      </w:tr>
      <w:tr w:rsidR="00E86AB9" w:rsidRPr="0018392E" w14:paraId="031F7DFF" w14:textId="77777777" w:rsidTr="00895E32">
        <w:trPr>
          <w:cantSplit/>
          <w:trHeight w:val="36"/>
        </w:trPr>
        <w:tc>
          <w:tcPr>
            <w:tcW w:w="1246" w:type="dxa"/>
            <w:vMerge/>
            <w:tcBorders>
              <w:top w:val="single" w:sz="4" w:space="0" w:color="auto"/>
              <w:left w:val="single" w:sz="4" w:space="0" w:color="auto"/>
              <w:bottom w:val="single" w:sz="4" w:space="0" w:color="auto"/>
              <w:right w:val="single" w:sz="4" w:space="0" w:color="auto"/>
            </w:tcBorders>
            <w:vAlign w:val="center"/>
            <w:hideMark/>
          </w:tcPr>
          <w:p w14:paraId="7898766C" w14:textId="77777777" w:rsidR="00E86AB9" w:rsidRPr="0018392E" w:rsidRDefault="00E86AB9" w:rsidP="000655B2">
            <w:pPr>
              <w:spacing w:after="0"/>
              <w:rPr>
                <w:rFonts w:ascii="Arial" w:hAnsi="Arial"/>
                <w:bCs/>
                <w:sz w:val="18"/>
              </w:rPr>
            </w:pPr>
          </w:p>
        </w:tc>
        <w:tc>
          <w:tcPr>
            <w:tcW w:w="1198" w:type="dxa"/>
            <w:gridSpan w:val="2"/>
            <w:tcBorders>
              <w:top w:val="single" w:sz="4" w:space="0" w:color="auto"/>
              <w:left w:val="single" w:sz="4" w:space="0" w:color="auto"/>
              <w:bottom w:val="single" w:sz="4" w:space="0" w:color="auto"/>
              <w:right w:val="single" w:sz="4" w:space="0" w:color="auto"/>
            </w:tcBorders>
            <w:hideMark/>
          </w:tcPr>
          <w:p w14:paraId="0C03F311" w14:textId="77777777" w:rsidR="00E86AB9" w:rsidRPr="0018392E" w:rsidRDefault="00E86AB9" w:rsidP="000655B2">
            <w:pPr>
              <w:pStyle w:val="TAL"/>
              <w:rPr>
                <w:bCs/>
              </w:rPr>
            </w:pPr>
            <w:r w:rsidRPr="0018392E">
              <w:rPr>
                <w:bCs/>
              </w:rPr>
              <w:t>Dedicated UL BWP</w:t>
            </w:r>
          </w:p>
        </w:tc>
        <w:tc>
          <w:tcPr>
            <w:tcW w:w="1456" w:type="dxa"/>
            <w:tcBorders>
              <w:top w:val="single" w:sz="4" w:space="0" w:color="auto"/>
              <w:left w:val="single" w:sz="4" w:space="0" w:color="auto"/>
              <w:bottom w:val="single" w:sz="4" w:space="0" w:color="auto"/>
              <w:right w:val="single" w:sz="4" w:space="0" w:color="auto"/>
            </w:tcBorders>
          </w:tcPr>
          <w:p w14:paraId="0E9080F6"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58B0102B" w14:textId="77777777" w:rsidR="00E86AB9" w:rsidRPr="0018392E" w:rsidRDefault="00E86AB9" w:rsidP="000655B2">
            <w:pPr>
              <w:spacing w:after="0"/>
              <w:rPr>
                <w:rFonts w:ascii="Arial" w:hAnsi="Arial"/>
                <w:sz w:val="18"/>
              </w:rPr>
            </w:pP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7569214D" w14:textId="77777777" w:rsidR="00E86AB9" w:rsidRPr="0018392E" w:rsidRDefault="00E86AB9" w:rsidP="000655B2">
            <w:pPr>
              <w:pStyle w:val="TAC"/>
              <w:rPr>
                <w:szCs w:val="18"/>
              </w:rPr>
            </w:pPr>
            <w:r w:rsidRPr="0018392E">
              <w:t>ULBWP.1.1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5D2F8573" w14:textId="77777777" w:rsidR="00E86AB9" w:rsidRPr="0018392E" w:rsidRDefault="00E86AB9" w:rsidP="000655B2">
            <w:pPr>
              <w:pStyle w:val="TAC"/>
              <w:rPr>
                <w:szCs w:val="18"/>
              </w:rPr>
            </w:pPr>
            <w:r w:rsidRPr="0018392E">
              <w:rPr>
                <w:szCs w:val="18"/>
              </w:rPr>
              <w:t>NA</w:t>
            </w:r>
          </w:p>
        </w:tc>
      </w:tr>
      <w:tr w:rsidR="00E86AB9" w:rsidRPr="0018392E" w14:paraId="2B2E8BDC" w14:textId="77777777" w:rsidTr="00895E32">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6A3164B8" w14:textId="77777777" w:rsidR="00E86AB9" w:rsidRPr="0018392E" w:rsidRDefault="00E86AB9" w:rsidP="000655B2">
            <w:pPr>
              <w:pStyle w:val="TAL"/>
              <w:rPr>
                <w:bCs/>
              </w:rPr>
            </w:pPr>
            <w:r w:rsidRPr="0018392E">
              <w:rPr>
                <w:bCs/>
              </w:rPr>
              <w:t>TRS configuration</w:t>
            </w:r>
          </w:p>
        </w:tc>
        <w:tc>
          <w:tcPr>
            <w:tcW w:w="1456" w:type="dxa"/>
            <w:tcBorders>
              <w:top w:val="single" w:sz="4" w:space="0" w:color="auto"/>
              <w:left w:val="single" w:sz="4" w:space="0" w:color="auto"/>
              <w:bottom w:val="single" w:sz="4" w:space="0" w:color="auto"/>
              <w:right w:val="single" w:sz="4" w:space="0" w:color="auto"/>
            </w:tcBorders>
          </w:tcPr>
          <w:p w14:paraId="03F1D2D2"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F3182F3" w14:textId="77777777" w:rsidR="00E86AB9" w:rsidRPr="0018392E" w:rsidRDefault="00E86AB9" w:rsidP="000655B2">
            <w:pPr>
              <w:pStyle w:val="TAC"/>
            </w:pPr>
            <w:r w:rsidRPr="0018392E">
              <w:t>Config</w:t>
            </w:r>
            <w:r w:rsidRPr="0018392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9799B1D" w14:textId="77777777" w:rsidR="00E86AB9" w:rsidRPr="0018392E" w:rsidRDefault="00E86AB9" w:rsidP="000655B2">
            <w:pPr>
              <w:pStyle w:val="TAC"/>
            </w:pPr>
            <w:r w:rsidRPr="0018392E">
              <w:rPr>
                <w:bCs/>
              </w:rPr>
              <w:t>TRS.1.2 TDD</w:t>
            </w:r>
          </w:p>
        </w:tc>
        <w:tc>
          <w:tcPr>
            <w:tcW w:w="1856" w:type="dxa"/>
            <w:gridSpan w:val="2"/>
            <w:tcBorders>
              <w:top w:val="single" w:sz="4" w:space="0" w:color="auto"/>
              <w:left w:val="single" w:sz="4" w:space="0" w:color="auto"/>
              <w:bottom w:val="single" w:sz="4" w:space="0" w:color="auto"/>
              <w:right w:val="single" w:sz="4" w:space="0" w:color="auto"/>
            </w:tcBorders>
            <w:hideMark/>
          </w:tcPr>
          <w:p w14:paraId="294084AC" w14:textId="77777777" w:rsidR="00E86AB9" w:rsidRPr="0018392E" w:rsidRDefault="00E86AB9" w:rsidP="000655B2">
            <w:pPr>
              <w:pStyle w:val="TAC"/>
            </w:pPr>
            <w:r w:rsidRPr="0018392E">
              <w:rPr>
                <w:bCs/>
              </w:rPr>
              <w:t>NA</w:t>
            </w:r>
          </w:p>
        </w:tc>
      </w:tr>
      <w:tr w:rsidR="00E86AB9" w:rsidRPr="0018392E" w14:paraId="1AD922E6" w14:textId="77777777" w:rsidTr="00895E32">
        <w:trPr>
          <w:cantSplit/>
          <w:trHeight w:val="443"/>
        </w:trPr>
        <w:tc>
          <w:tcPr>
            <w:tcW w:w="2444" w:type="dxa"/>
            <w:gridSpan w:val="3"/>
            <w:tcBorders>
              <w:top w:val="single" w:sz="4" w:space="0" w:color="auto"/>
              <w:left w:val="single" w:sz="4" w:space="0" w:color="auto"/>
              <w:bottom w:val="single" w:sz="4" w:space="0" w:color="auto"/>
              <w:right w:val="single" w:sz="4" w:space="0" w:color="auto"/>
            </w:tcBorders>
            <w:hideMark/>
          </w:tcPr>
          <w:p w14:paraId="33B83470" w14:textId="77777777" w:rsidR="00E86AB9" w:rsidRPr="0018392E" w:rsidRDefault="00E86AB9" w:rsidP="000655B2">
            <w:pPr>
              <w:pStyle w:val="TAL"/>
            </w:pPr>
            <w:r w:rsidRPr="0018392E">
              <w:rPr>
                <w:bCs/>
              </w:rPr>
              <w:t xml:space="preserve">OCNG Patterns defined in A.3.2.1.1 (OP.1) </w:t>
            </w:r>
          </w:p>
        </w:tc>
        <w:tc>
          <w:tcPr>
            <w:tcW w:w="1456" w:type="dxa"/>
            <w:tcBorders>
              <w:top w:val="single" w:sz="4" w:space="0" w:color="auto"/>
              <w:left w:val="single" w:sz="4" w:space="0" w:color="auto"/>
              <w:bottom w:val="single" w:sz="4" w:space="0" w:color="auto"/>
              <w:right w:val="single" w:sz="4" w:space="0" w:color="auto"/>
            </w:tcBorders>
          </w:tcPr>
          <w:p w14:paraId="3CC08B66"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41B0924F"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DE9BAC4" w14:textId="77777777" w:rsidR="00E86AB9" w:rsidRPr="0018392E" w:rsidRDefault="00E86AB9" w:rsidP="000655B2">
            <w:pPr>
              <w:pStyle w:val="TAC"/>
              <w:rPr>
                <w:rFonts w:cs="v4.2.0"/>
              </w:rPr>
            </w:pPr>
            <w:r w:rsidRPr="0018392E">
              <w:t xml:space="preserve">OP.1 </w:t>
            </w:r>
          </w:p>
        </w:tc>
        <w:tc>
          <w:tcPr>
            <w:tcW w:w="1856" w:type="dxa"/>
            <w:gridSpan w:val="2"/>
            <w:tcBorders>
              <w:top w:val="single" w:sz="4" w:space="0" w:color="auto"/>
              <w:left w:val="single" w:sz="4" w:space="0" w:color="auto"/>
              <w:bottom w:val="single" w:sz="4" w:space="0" w:color="auto"/>
              <w:right w:val="single" w:sz="4" w:space="0" w:color="auto"/>
            </w:tcBorders>
            <w:hideMark/>
          </w:tcPr>
          <w:p w14:paraId="7AAEB16A" w14:textId="77777777" w:rsidR="00E86AB9" w:rsidRPr="0018392E" w:rsidRDefault="00E86AB9" w:rsidP="000655B2">
            <w:pPr>
              <w:pStyle w:val="TAC"/>
              <w:rPr>
                <w:rFonts w:cs="v4.2.0"/>
              </w:rPr>
            </w:pPr>
            <w:r w:rsidRPr="0018392E">
              <w:t>OP.1</w:t>
            </w:r>
          </w:p>
        </w:tc>
      </w:tr>
      <w:tr w:rsidR="00E86AB9" w:rsidRPr="0018392E" w14:paraId="5C7E369B" w14:textId="77777777" w:rsidTr="00895E32">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171CA0E8" w14:textId="77777777" w:rsidR="00E86AB9" w:rsidRPr="0018392E" w:rsidRDefault="00E86AB9" w:rsidP="000655B2">
            <w:pPr>
              <w:pStyle w:val="TAL"/>
            </w:pPr>
            <w:r w:rsidRPr="0018392E">
              <w:t>PDSCH Reference measurement channel</w:t>
            </w:r>
          </w:p>
        </w:tc>
        <w:tc>
          <w:tcPr>
            <w:tcW w:w="1456" w:type="dxa"/>
            <w:tcBorders>
              <w:top w:val="single" w:sz="4" w:space="0" w:color="auto"/>
              <w:left w:val="single" w:sz="4" w:space="0" w:color="auto"/>
              <w:bottom w:val="single" w:sz="4" w:space="0" w:color="auto"/>
              <w:right w:val="single" w:sz="4" w:space="0" w:color="auto"/>
            </w:tcBorders>
          </w:tcPr>
          <w:p w14:paraId="4055A578"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30B9C77C" w14:textId="77777777" w:rsidR="00E86AB9" w:rsidRPr="0018392E" w:rsidRDefault="00E86AB9" w:rsidP="000655B2">
            <w:pPr>
              <w:pStyle w:val="TAC"/>
            </w:pPr>
            <w:r w:rsidRPr="0018392E">
              <w:t>Config</w:t>
            </w:r>
            <w:r w:rsidRPr="0018392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6226A02F" w14:textId="77777777" w:rsidR="00E86AB9" w:rsidRPr="0018392E" w:rsidRDefault="00E86AB9" w:rsidP="000655B2">
            <w:pPr>
              <w:pStyle w:val="TAC"/>
            </w:pPr>
            <w:r w:rsidRPr="0018392E">
              <w:rPr>
                <w:rFonts w:cs="v4.2.0"/>
                <w:bCs/>
                <w:lang w:eastAsia="zh-CN"/>
              </w:rPr>
              <w:t>SR.1.1 CCA</w:t>
            </w:r>
          </w:p>
        </w:tc>
        <w:tc>
          <w:tcPr>
            <w:tcW w:w="1856" w:type="dxa"/>
            <w:gridSpan w:val="2"/>
            <w:tcBorders>
              <w:top w:val="single" w:sz="4" w:space="0" w:color="auto"/>
              <w:left w:val="single" w:sz="4" w:space="0" w:color="auto"/>
              <w:bottom w:val="single" w:sz="4" w:space="0" w:color="auto"/>
              <w:right w:val="single" w:sz="4" w:space="0" w:color="auto"/>
            </w:tcBorders>
          </w:tcPr>
          <w:p w14:paraId="7EDC177E" w14:textId="77777777" w:rsidR="00E86AB9" w:rsidRPr="0018392E" w:rsidRDefault="00E86AB9" w:rsidP="000655B2">
            <w:pPr>
              <w:pStyle w:val="TAC"/>
            </w:pPr>
          </w:p>
        </w:tc>
      </w:tr>
      <w:tr w:rsidR="00E86AB9" w:rsidRPr="0018392E" w14:paraId="535BF6A4" w14:textId="77777777" w:rsidTr="00895E32">
        <w:trPr>
          <w:cantSplit/>
          <w:trHeight w:val="259"/>
        </w:trPr>
        <w:tc>
          <w:tcPr>
            <w:tcW w:w="2444" w:type="dxa"/>
            <w:gridSpan w:val="3"/>
            <w:tcBorders>
              <w:top w:val="single" w:sz="4" w:space="0" w:color="auto"/>
              <w:left w:val="single" w:sz="4" w:space="0" w:color="auto"/>
              <w:bottom w:val="single" w:sz="4" w:space="0" w:color="auto"/>
              <w:right w:val="single" w:sz="4" w:space="0" w:color="auto"/>
            </w:tcBorders>
            <w:hideMark/>
          </w:tcPr>
          <w:p w14:paraId="7101BFA2" w14:textId="77777777" w:rsidR="00E86AB9" w:rsidRPr="0018392E" w:rsidRDefault="00E86AB9" w:rsidP="000655B2">
            <w:pPr>
              <w:pStyle w:val="TAL"/>
            </w:pPr>
            <w:r w:rsidRPr="0018392E">
              <w:rPr>
                <w:rFonts w:cs="v5.0.0"/>
              </w:rPr>
              <w:t>CORESET Reference Channel</w:t>
            </w:r>
          </w:p>
        </w:tc>
        <w:tc>
          <w:tcPr>
            <w:tcW w:w="1456" w:type="dxa"/>
            <w:tcBorders>
              <w:top w:val="single" w:sz="4" w:space="0" w:color="auto"/>
              <w:left w:val="single" w:sz="4" w:space="0" w:color="auto"/>
              <w:bottom w:val="single" w:sz="4" w:space="0" w:color="auto"/>
              <w:right w:val="single" w:sz="4" w:space="0" w:color="auto"/>
            </w:tcBorders>
          </w:tcPr>
          <w:p w14:paraId="6B219632"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28BEF2F" w14:textId="77777777" w:rsidR="00E86AB9" w:rsidRPr="0018392E" w:rsidRDefault="00E86AB9" w:rsidP="000655B2">
            <w:pPr>
              <w:pStyle w:val="TAC"/>
            </w:pPr>
            <w:r w:rsidRPr="0018392E">
              <w:t>Config</w:t>
            </w:r>
            <w:r w:rsidRPr="0018392E">
              <w:rPr>
                <w:szCs w:val="18"/>
              </w:rPr>
              <w:t xml:space="preserve">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4D638AA8" w14:textId="77777777" w:rsidR="00E86AB9" w:rsidRPr="0018392E" w:rsidRDefault="00E86AB9" w:rsidP="000655B2">
            <w:pPr>
              <w:pStyle w:val="TAC"/>
            </w:pPr>
            <w:r w:rsidRPr="0018392E">
              <w:rPr>
                <w:rFonts w:cs="v4.2.0"/>
                <w:bCs/>
                <w:lang w:eastAsia="zh-CN"/>
              </w:rPr>
              <w:t>CR.1.1 CCA</w:t>
            </w:r>
          </w:p>
        </w:tc>
        <w:tc>
          <w:tcPr>
            <w:tcW w:w="1856" w:type="dxa"/>
            <w:gridSpan w:val="2"/>
            <w:tcBorders>
              <w:top w:val="single" w:sz="4" w:space="0" w:color="auto"/>
              <w:left w:val="single" w:sz="4" w:space="0" w:color="auto"/>
              <w:bottom w:val="single" w:sz="4" w:space="0" w:color="auto"/>
              <w:right w:val="single" w:sz="4" w:space="0" w:color="auto"/>
            </w:tcBorders>
          </w:tcPr>
          <w:p w14:paraId="7ECB2BCB" w14:textId="77777777" w:rsidR="00E86AB9" w:rsidRPr="0018392E" w:rsidRDefault="00E86AB9" w:rsidP="000655B2">
            <w:pPr>
              <w:pStyle w:val="TAC"/>
            </w:pPr>
          </w:p>
        </w:tc>
      </w:tr>
      <w:tr w:rsidR="00E86AB9" w:rsidRPr="0018392E" w14:paraId="0A125263" w14:textId="77777777" w:rsidTr="00895E32">
        <w:trPr>
          <w:cantSplit/>
          <w:trHeight w:val="259"/>
        </w:trPr>
        <w:tc>
          <w:tcPr>
            <w:tcW w:w="1332" w:type="dxa"/>
            <w:gridSpan w:val="2"/>
            <w:tcBorders>
              <w:top w:val="single" w:sz="4" w:space="0" w:color="auto"/>
              <w:left w:val="single" w:sz="4" w:space="0" w:color="auto"/>
              <w:bottom w:val="nil"/>
              <w:right w:val="single" w:sz="4" w:space="0" w:color="auto"/>
            </w:tcBorders>
            <w:hideMark/>
          </w:tcPr>
          <w:p w14:paraId="0A11E100" w14:textId="77777777" w:rsidR="00E86AB9" w:rsidRPr="0018392E" w:rsidRDefault="00E86AB9" w:rsidP="000655B2">
            <w:pPr>
              <w:pStyle w:val="TAL"/>
            </w:pPr>
            <w:r w:rsidRPr="0018392E">
              <w:t>SSB parameters</w:t>
            </w:r>
          </w:p>
        </w:tc>
        <w:tc>
          <w:tcPr>
            <w:tcW w:w="1112" w:type="dxa"/>
            <w:vMerge w:val="restart"/>
            <w:tcBorders>
              <w:top w:val="single" w:sz="4" w:space="0" w:color="auto"/>
              <w:left w:val="single" w:sz="4" w:space="0" w:color="auto"/>
              <w:bottom w:val="single" w:sz="4" w:space="0" w:color="auto"/>
              <w:right w:val="single" w:sz="4" w:space="0" w:color="auto"/>
            </w:tcBorders>
            <w:hideMark/>
          </w:tcPr>
          <w:p w14:paraId="6AF1744B"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4C076365"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27D0729" w14:textId="77777777" w:rsidR="00E86AB9" w:rsidRPr="0018392E" w:rsidRDefault="00E86AB9" w:rsidP="000655B2">
            <w:pPr>
              <w:pStyle w:val="TAC"/>
            </w:pPr>
            <w:r w:rsidRPr="0018392E">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1889832" w14:textId="77777777" w:rsidR="00E86AB9" w:rsidRPr="0018392E" w:rsidRDefault="00E86AB9" w:rsidP="000655B2">
            <w:pPr>
              <w:pStyle w:val="TAC"/>
            </w:pPr>
            <w:r w:rsidRPr="0018392E">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0438A03" w14:textId="77777777" w:rsidR="00E86AB9" w:rsidRPr="0018392E" w:rsidRDefault="00E86AB9" w:rsidP="000655B2">
            <w:pPr>
              <w:pStyle w:val="TAC"/>
            </w:pPr>
            <w:r w:rsidRPr="0018392E">
              <w:rPr>
                <w:lang w:eastAsia="zh-CN"/>
              </w:rPr>
              <w:t>SSB.1 FR1</w:t>
            </w:r>
          </w:p>
        </w:tc>
      </w:tr>
      <w:tr w:rsidR="00E86AB9" w:rsidRPr="0018392E" w14:paraId="3C5A5D3A" w14:textId="77777777" w:rsidTr="00895E32">
        <w:trPr>
          <w:cantSplit/>
          <w:trHeight w:val="232"/>
        </w:trPr>
        <w:tc>
          <w:tcPr>
            <w:tcW w:w="1332" w:type="dxa"/>
            <w:gridSpan w:val="2"/>
            <w:tcBorders>
              <w:top w:val="nil"/>
              <w:left w:val="single" w:sz="4" w:space="0" w:color="auto"/>
              <w:bottom w:val="nil"/>
              <w:right w:val="single" w:sz="4" w:space="0" w:color="auto"/>
            </w:tcBorders>
          </w:tcPr>
          <w:p w14:paraId="7BEF4367" w14:textId="77777777" w:rsidR="00E86AB9" w:rsidRPr="0018392E" w:rsidRDefault="00E86AB9"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24F9C366" w14:textId="77777777" w:rsidR="00E86AB9" w:rsidRPr="0018392E" w:rsidRDefault="00E86AB9"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1CC9F8FF"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0B62196B" w14:textId="77777777" w:rsidR="00E86AB9" w:rsidRPr="0018392E" w:rsidRDefault="00E86AB9" w:rsidP="000655B2">
            <w:pPr>
              <w:pStyle w:val="TAC"/>
            </w:pPr>
            <w:r w:rsidRPr="0018392E">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4D75DBFC" w14:textId="77777777" w:rsidR="00E86AB9" w:rsidRPr="0018392E" w:rsidRDefault="00E86AB9" w:rsidP="000655B2">
            <w:pPr>
              <w:pStyle w:val="TAC"/>
            </w:pPr>
            <w:r w:rsidRPr="0018392E">
              <w:rPr>
                <w:bCs/>
                <w:lang w:eastAsia="zh-CN"/>
              </w:rPr>
              <w:t>SSB.1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3D8542A4" w14:textId="77777777" w:rsidR="00E86AB9" w:rsidRPr="0018392E" w:rsidRDefault="00E86AB9" w:rsidP="000655B2">
            <w:pPr>
              <w:pStyle w:val="TAC"/>
            </w:pPr>
            <w:r w:rsidRPr="0018392E">
              <w:rPr>
                <w:lang w:eastAsia="zh-CN"/>
              </w:rPr>
              <w:t>SSB.2 FR1</w:t>
            </w:r>
          </w:p>
        </w:tc>
      </w:tr>
      <w:tr w:rsidR="00E86AB9" w:rsidRPr="0018392E" w14:paraId="321487E2" w14:textId="77777777" w:rsidTr="00895E32">
        <w:trPr>
          <w:cantSplit/>
          <w:trHeight w:val="232"/>
        </w:trPr>
        <w:tc>
          <w:tcPr>
            <w:tcW w:w="1332" w:type="dxa"/>
            <w:gridSpan w:val="2"/>
            <w:tcBorders>
              <w:top w:val="nil"/>
              <w:left w:val="single" w:sz="4" w:space="0" w:color="auto"/>
              <w:bottom w:val="nil"/>
              <w:right w:val="single" w:sz="4" w:space="0" w:color="auto"/>
            </w:tcBorders>
          </w:tcPr>
          <w:p w14:paraId="71B75721" w14:textId="77777777" w:rsidR="00E86AB9" w:rsidRPr="0018392E" w:rsidRDefault="00E86AB9" w:rsidP="000655B2">
            <w:pPr>
              <w:pStyle w:val="TAL"/>
            </w:pPr>
          </w:p>
        </w:tc>
        <w:tc>
          <w:tcPr>
            <w:tcW w:w="1112" w:type="dxa"/>
            <w:vMerge w:val="restart"/>
            <w:tcBorders>
              <w:top w:val="single" w:sz="4" w:space="0" w:color="auto"/>
              <w:left w:val="single" w:sz="4" w:space="0" w:color="auto"/>
              <w:bottom w:val="single" w:sz="4" w:space="0" w:color="auto"/>
              <w:right w:val="single" w:sz="4" w:space="0" w:color="auto"/>
            </w:tcBorders>
            <w:hideMark/>
          </w:tcPr>
          <w:p w14:paraId="21967DC2"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25633D31"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B2F3FBD" w14:textId="77777777" w:rsidR="00E86AB9" w:rsidRPr="0018392E" w:rsidRDefault="00E86AB9" w:rsidP="000655B2">
            <w:pPr>
              <w:pStyle w:val="TAC"/>
              <w:rPr>
                <w:lang w:eastAsia="zh-CN"/>
              </w:rPr>
            </w:pPr>
            <w:r w:rsidRPr="0018392E">
              <w:rPr>
                <w:lang w:eastAsia="zh-CN"/>
              </w:rPr>
              <w:t>Config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EAD25AE" w14:textId="77777777" w:rsidR="00E86AB9" w:rsidRPr="0018392E" w:rsidRDefault="00E86AB9" w:rsidP="000655B2">
            <w:pPr>
              <w:pStyle w:val="TAC"/>
            </w:pPr>
            <w:r w:rsidRPr="0018392E">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38B4CF8" w14:textId="77777777" w:rsidR="00E86AB9" w:rsidRPr="0018392E" w:rsidRDefault="00E86AB9" w:rsidP="000655B2">
            <w:pPr>
              <w:pStyle w:val="TAC"/>
              <w:rPr>
                <w:lang w:eastAsia="zh-CN"/>
              </w:rPr>
            </w:pPr>
            <w:r w:rsidRPr="0018392E">
              <w:rPr>
                <w:lang w:eastAsia="zh-CN"/>
              </w:rPr>
              <w:t>SSB.1 FR1</w:t>
            </w:r>
          </w:p>
        </w:tc>
      </w:tr>
      <w:tr w:rsidR="00E86AB9" w:rsidRPr="0018392E" w14:paraId="72D438B1" w14:textId="77777777" w:rsidTr="00895E32">
        <w:trPr>
          <w:cantSplit/>
          <w:trHeight w:val="232"/>
        </w:trPr>
        <w:tc>
          <w:tcPr>
            <w:tcW w:w="1332" w:type="dxa"/>
            <w:gridSpan w:val="2"/>
            <w:tcBorders>
              <w:top w:val="nil"/>
              <w:left w:val="single" w:sz="4" w:space="0" w:color="auto"/>
              <w:bottom w:val="single" w:sz="4" w:space="0" w:color="auto"/>
              <w:right w:val="single" w:sz="4" w:space="0" w:color="auto"/>
            </w:tcBorders>
          </w:tcPr>
          <w:p w14:paraId="58ADAF02" w14:textId="77777777" w:rsidR="00E86AB9" w:rsidRPr="0018392E" w:rsidRDefault="00E86AB9" w:rsidP="000655B2">
            <w:pPr>
              <w:pStyle w:val="TAL"/>
            </w:pPr>
          </w:p>
        </w:tc>
        <w:tc>
          <w:tcPr>
            <w:tcW w:w="1112" w:type="dxa"/>
            <w:vMerge/>
            <w:tcBorders>
              <w:top w:val="single" w:sz="4" w:space="0" w:color="auto"/>
              <w:left w:val="single" w:sz="4" w:space="0" w:color="auto"/>
              <w:bottom w:val="single" w:sz="4" w:space="0" w:color="auto"/>
              <w:right w:val="single" w:sz="4" w:space="0" w:color="auto"/>
            </w:tcBorders>
            <w:vAlign w:val="center"/>
            <w:hideMark/>
          </w:tcPr>
          <w:p w14:paraId="1A1FCBA0" w14:textId="77777777" w:rsidR="00E86AB9" w:rsidRPr="0018392E" w:rsidRDefault="00E86AB9" w:rsidP="000655B2">
            <w:pPr>
              <w:spacing w:after="0"/>
              <w:rPr>
                <w:rFonts w:ascii="Arial" w:hAnsi="Arial"/>
                <w:sz w:val="18"/>
              </w:rPr>
            </w:pPr>
          </w:p>
        </w:tc>
        <w:tc>
          <w:tcPr>
            <w:tcW w:w="1456" w:type="dxa"/>
            <w:tcBorders>
              <w:top w:val="single" w:sz="4" w:space="0" w:color="auto"/>
              <w:left w:val="single" w:sz="4" w:space="0" w:color="auto"/>
              <w:bottom w:val="single" w:sz="4" w:space="0" w:color="auto"/>
              <w:right w:val="single" w:sz="4" w:space="0" w:color="auto"/>
            </w:tcBorders>
          </w:tcPr>
          <w:p w14:paraId="50D3822E"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5D35FC5F" w14:textId="77777777" w:rsidR="00E86AB9" w:rsidRPr="0018392E" w:rsidRDefault="00E86AB9" w:rsidP="000655B2">
            <w:pPr>
              <w:pStyle w:val="TAC"/>
              <w:rPr>
                <w:lang w:eastAsia="zh-CN"/>
              </w:rPr>
            </w:pPr>
            <w:r w:rsidRPr="0018392E">
              <w:rPr>
                <w:lang w:eastAsia="zh-CN"/>
              </w:rPr>
              <w:t>Config 3</w:t>
            </w:r>
          </w:p>
        </w:tc>
        <w:tc>
          <w:tcPr>
            <w:tcW w:w="1811" w:type="dxa"/>
            <w:gridSpan w:val="2"/>
            <w:tcBorders>
              <w:top w:val="single" w:sz="4" w:space="0" w:color="auto"/>
              <w:left w:val="single" w:sz="4" w:space="0" w:color="auto"/>
              <w:bottom w:val="single" w:sz="4" w:space="0" w:color="auto"/>
              <w:right w:val="single" w:sz="4" w:space="0" w:color="auto"/>
            </w:tcBorders>
            <w:hideMark/>
          </w:tcPr>
          <w:p w14:paraId="7B1FA44C" w14:textId="77777777" w:rsidR="00E86AB9" w:rsidRPr="0018392E" w:rsidRDefault="00E86AB9" w:rsidP="000655B2">
            <w:pPr>
              <w:pStyle w:val="TAC"/>
            </w:pPr>
            <w:r w:rsidRPr="0018392E">
              <w:rPr>
                <w:bCs/>
                <w:lang w:eastAsia="zh-CN"/>
              </w:rPr>
              <w:t>SSB.2 CCA</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07EEE502" w14:textId="77777777" w:rsidR="00E86AB9" w:rsidRPr="0018392E" w:rsidRDefault="00E86AB9" w:rsidP="000655B2">
            <w:pPr>
              <w:pStyle w:val="TAC"/>
              <w:rPr>
                <w:lang w:eastAsia="zh-CN"/>
              </w:rPr>
            </w:pPr>
            <w:r w:rsidRPr="0018392E">
              <w:rPr>
                <w:lang w:eastAsia="zh-CN"/>
              </w:rPr>
              <w:t>SSB.2 FR1</w:t>
            </w:r>
          </w:p>
        </w:tc>
      </w:tr>
      <w:tr w:rsidR="00E86AB9" w:rsidRPr="0018392E" w14:paraId="4873A84A" w14:textId="77777777" w:rsidTr="00895E32">
        <w:trPr>
          <w:cantSplit/>
          <w:trHeight w:val="232"/>
        </w:trPr>
        <w:tc>
          <w:tcPr>
            <w:tcW w:w="2444" w:type="dxa"/>
            <w:gridSpan w:val="3"/>
            <w:tcBorders>
              <w:top w:val="single" w:sz="4" w:space="0" w:color="auto"/>
              <w:left w:val="single" w:sz="4" w:space="0" w:color="auto"/>
              <w:bottom w:val="single" w:sz="4" w:space="0" w:color="auto"/>
              <w:right w:val="single" w:sz="4" w:space="0" w:color="auto"/>
            </w:tcBorders>
            <w:hideMark/>
          </w:tcPr>
          <w:p w14:paraId="528FDCA1" w14:textId="77777777" w:rsidR="00E86AB9" w:rsidRPr="0018392E" w:rsidRDefault="00E86AB9" w:rsidP="000655B2">
            <w:pPr>
              <w:pStyle w:val="TAL"/>
            </w:pPr>
            <w:r w:rsidRPr="0018392E">
              <w:t>DBT window configuration</w:t>
            </w:r>
          </w:p>
        </w:tc>
        <w:tc>
          <w:tcPr>
            <w:tcW w:w="1456" w:type="dxa"/>
            <w:tcBorders>
              <w:top w:val="single" w:sz="4" w:space="0" w:color="auto"/>
              <w:left w:val="single" w:sz="4" w:space="0" w:color="auto"/>
              <w:bottom w:val="single" w:sz="4" w:space="0" w:color="auto"/>
              <w:right w:val="single" w:sz="4" w:space="0" w:color="auto"/>
            </w:tcBorders>
          </w:tcPr>
          <w:p w14:paraId="740FEFEA"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273E5A3" w14:textId="77777777" w:rsidR="00E86AB9" w:rsidRPr="0018392E" w:rsidRDefault="00E86AB9" w:rsidP="000655B2">
            <w:pPr>
              <w:pStyle w:val="TAC"/>
              <w:rPr>
                <w:lang w:eastAsia="zh-CN"/>
              </w:rPr>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33D5AFB" w14:textId="77777777" w:rsidR="00E86AB9" w:rsidRPr="0018392E" w:rsidRDefault="00E86AB9" w:rsidP="000655B2">
            <w:pPr>
              <w:pStyle w:val="TAC"/>
            </w:pPr>
            <w:r w:rsidRPr="0018392E">
              <w:rPr>
                <w:rFonts w:cs="v4.2.0"/>
                <w:bCs/>
                <w:lang w:eastAsia="zh-CN"/>
              </w:rPr>
              <w:t>As defined in A.3.28.1</w:t>
            </w:r>
          </w:p>
        </w:tc>
        <w:tc>
          <w:tcPr>
            <w:tcW w:w="1856" w:type="dxa"/>
            <w:gridSpan w:val="2"/>
            <w:tcBorders>
              <w:top w:val="single" w:sz="4" w:space="0" w:color="auto"/>
              <w:left w:val="single" w:sz="4" w:space="0" w:color="auto"/>
              <w:bottom w:val="single" w:sz="4" w:space="0" w:color="auto"/>
              <w:right w:val="single" w:sz="4" w:space="0" w:color="auto"/>
            </w:tcBorders>
            <w:hideMark/>
          </w:tcPr>
          <w:p w14:paraId="73D834EF" w14:textId="77777777" w:rsidR="00E86AB9" w:rsidRPr="0018392E" w:rsidRDefault="00E86AB9" w:rsidP="000655B2">
            <w:pPr>
              <w:pStyle w:val="TAC"/>
              <w:rPr>
                <w:lang w:eastAsia="zh-CN"/>
              </w:rPr>
            </w:pPr>
            <w:r w:rsidRPr="0018392E">
              <w:rPr>
                <w:rFonts w:cs="v4.2.0"/>
                <w:bCs/>
                <w:lang w:eastAsia="zh-CN"/>
              </w:rPr>
              <w:t>Not applicable</w:t>
            </w:r>
          </w:p>
        </w:tc>
      </w:tr>
      <w:tr w:rsidR="00E86AB9" w:rsidRPr="0018392E" w14:paraId="6F7CCE51" w14:textId="77777777" w:rsidTr="00895E32">
        <w:trPr>
          <w:cantSplit/>
          <w:trHeight w:val="213"/>
        </w:trPr>
        <w:tc>
          <w:tcPr>
            <w:tcW w:w="2444" w:type="dxa"/>
            <w:gridSpan w:val="3"/>
            <w:tcBorders>
              <w:top w:val="single" w:sz="4" w:space="0" w:color="auto"/>
              <w:left w:val="single" w:sz="4" w:space="0" w:color="auto"/>
              <w:bottom w:val="single" w:sz="4" w:space="0" w:color="auto"/>
              <w:right w:val="single" w:sz="4" w:space="0" w:color="auto"/>
            </w:tcBorders>
            <w:hideMark/>
          </w:tcPr>
          <w:p w14:paraId="180BF547" w14:textId="77777777" w:rsidR="00E86AB9" w:rsidRPr="0018392E" w:rsidRDefault="00E86AB9" w:rsidP="000655B2">
            <w:pPr>
              <w:pStyle w:val="TAL"/>
              <w:rPr>
                <w:bCs/>
              </w:rPr>
            </w:pPr>
            <w:r w:rsidRPr="0018392E">
              <w:t>SMTC configuration defined in A.3.11</w:t>
            </w:r>
          </w:p>
        </w:tc>
        <w:tc>
          <w:tcPr>
            <w:tcW w:w="1456" w:type="dxa"/>
            <w:tcBorders>
              <w:top w:val="single" w:sz="4" w:space="0" w:color="auto"/>
              <w:left w:val="single" w:sz="4" w:space="0" w:color="auto"/>
              <w:bottom w:val="single" w:sz="4" w:space="0" w:color="auto"/>
              <w:right w:val="single" w:sz="4" w:space="0" w:color="auto"/>
            </w:tcBorders>
          </w:tcPr>
          <w:p w14:paraId="1DCD68D5"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vAlign w:val="center"/>
            <w:hideMark/>
          </w:tcPr>
          <w:p w14:paraId="6C3B6428"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3D7E35E3" w14:textId="77777777" w:rsidR="00E86AB9" w:rsidRPr="0018392E" w:rsidRDefault="00E86AB9" w:rsidP="000655B2">
            <w:pPr>
              <w:pStyle w:val="TAC"/>
            </w:pPr>
            <w:r w:rsidRPr="0018392E">
              <w:t>SMTC.1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DE619E9" w14:textId="77777777" w:rsidR="00E86AB9" w:rsidRPr="0018392E" w:rsidRDefault="00E86AB9" w:rsidP="000655B2">
            <w:pPr>
              <w:pStyle w:val="TAC"/>
            </w:pPr>
            <w:r w:rsidRPr="0018392E">
              <w:t>SMTC.4</w:t>
            </w:r>
          </w:p>
        </w:tc>
      </w:tr>
      <w:tr w:rsidR="00E86AB9" w:rsidRPr="0018392E" w14:paraId="30B205B6" w14:textId="77777777" w:rsidTr="00895E32">
        <w:trPr>
          <w:cantSplit/>
          <w:trHeight w:val="193"/>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2203EEFE" w14:textId="77777777" w:rsidR="00E86AB9" w:rsidRPr="0018392E" w:rsidRDefault="00E86AB9" w:rsidP="000655B2">
            <w:pPr>
              <w:pStyle w:val="TAL"/>
            </w:pPr>
            <w:r w:rsidRPr="0018392E">
              <w:t>PDSCH/PDCCH subcarrier spacing</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0BF4399A" w14:textId="77777777" w:rsidR="00E86AB9" w:rsidRPr="0018392E" w:rsidRDefault="00E86AB9" w:rsidP="000655B2">
            <w:pPr>
              <w:pStyle w:val="TAC"/>
            </w:pPr>
            <w:r w:rsidRPr="0018392E">
              <w:t>kHz</w:t>
            </w:r>
          </w:p>
        </w:tc>
        <w:tc>
          <w:tcPr>
            <w:tcW w:w="1373" w:type="dxa"/>
            <w:tcBorders>
              <w:top w:val="single" w:sz="4" w:space="0" w:color="auto"/>
              <w:left w:val="single" w:sz="4" w:space="0" w:color="auto"/>
              <w:bottom w:val="single" w:sz="4" w:space="0" w:color="auto"/>
              <w:right w:val="single" w:sz="4" w:space="0" w:color="auto"/>
            </w:tcBorders>
            <w:hideMark/>
          </w:tcPr>
          <w:p w14:paraId="33528CAE" w14:textId="77777777" w:rsidR="00E86AB9" w:rsidRPr="0018392E" w:rsidRDefault="00E86AB9" w:rsidP="000655B2">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00EBD0D9" w14:textId="77777777" w:rsidR="00E86AB9" w:rsidRPr="0018392E" w:rsidRDefault="00E86AB9" w:rsidP="000655B2">
            <w:pPr>
              <w:pStyle w:val="TAC"/>
            </w:pPr>
            <w:r w:rsidRPr="0018392E">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71B7BBF1" w14:textId="77777777" w:rsidR="00E86AB9" w:rsidRPr="0018392E" w:rsidRDefault="00E86AB9" w:rsidP="000655B2">
            <w:pPr>
              <w:pStyle w:val="TAC"/>
            </w:pPr>
            <w:r w:rsidRPr="0018392E">
              <w:t>15</w:t>
            </w:r>
          </w:p>
        </w:tc>
      </w:tr>
      <w:tr w:rsidR="00E86AB9" w:rsidRPr="0018392E" w14:paraId="28241693" w14:textId="77777777" w:rsidTr="00895E32">
        <w:trPr>
          <w:cantSplit/>
          <w:trHeight w:val="127"/>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3891F18E" w14:textId="77777777" w:rsidR="00E86AB9" w:rsidRPr="0018392E" w:rsidRDefault="00E86AB9" w:rsidP="000655B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1ECB7A4" w14:textId="77777777" w:rsidR="00E86AB9" w:rsidRPr="0018392E"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014DED5E" w14:textId="77777777" w:rsidR="00E86AB9" w:rsidRPr="0018392E" w:rsidRDefault="00E86AB9" w:rsidP="000655B2">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vAlign w:val="center"/>
            <w:hideMark/>
          </w:tcPr>
          <w:p w14:paraId="2597DA02" w14:textId="77777777" w:rsidR="00E86AB9" w:rsidRPr="0018392E" w:rsidRDefault="00E86AB9" w:rsidP="000655B2">
            <w:pPr>
              <w:pStyle w:val="TAC"/>
            </w:pPr>
            <w:r w:rsidRPr="0018392E">
              <w:t>30</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4D9354AC" w14:textId="77777777" w:rsidR="00E86AB9" w:rsidRPr="0018392E" w:rsidRDefault="00E86AB9" w:rsidP="000655B2">
            <w:pPr>
              <w:pStyle w:val="TAC"/>
            </w:pPr>
            <w:r w:rsidRPr="0018392E">
              <w:t>30</w:t>
            </w:r>
          </w:p>
        </w:tc>
      </w:tr>
      <w:tr w:rsidR="00E86AB9" w:rsidRPr="0018392E" w14:paraId="7555F1D2" w14:textId="77777777" w:rsidTr="00895E32">
        <w:trPr>
          <w:cantSplit/>
          <w:trHeight w:val="127"/>
        </w:trPr>
        <w:tc>
          <w:tcPr>
            <w:tcW w:w="1332" w:type="dxa"/>
            <w:gridSpan w:val="2"/>
            <w:tcBorders>
              <w:top w:val="single" w:sz="4" w:space="0" w:color="auto"/>
              <w:left w:val="single" w:sz="4" w:space="0" w:color="auto"/>
              <w:bottom w:val="nil"/>
              <w:right w:val="single" w:sz="4" w:space="0" w:color="auto"/>
            </w:tcBorders>
            <w:hideMark/>
          </w:tcPr>
          <w:p w14:paraId="0B82DD86" w14:textId="77777777" w:rsidR="00E86AB9" w:rsidRPr="0018392E" w:rsidRDefault="00E86AB9" w:rsidP="000655B2">
            <w:pPr>
              <w:pStyle w:val="TAL"/>
            </w:pPr>
            <w:r w:rsidRPr="0018392E">
              <w:rPr>
                <w:lang w:eastAsia="ja-JP"/>
              </w:rPr>
              <w:t>DL CCA probability P</w:t>
            </w:r>
            <w:r w:rsidRPr="0018392E">
              <w:rPr>
                <w:vertAlign w:val="subscript"/>
                <w:lang w:eastAsia="ja-JP"/>
              </w:rPr>
              <w:t>CCA_DL</w:t>
            </w:r>
          </w:p>
        </w:tc>
        <w:tc>
          <w:tcPr>
            <w:tcW w:w="1112" w:type="dxa"/>
            <w:tcBorders>
              <w:top w:val="single" w:sz="4" w:space="0" w:color="auto"/>
              <w:left w:val="single" w:sz="4" w:space="0" w:color="auto"/>
              <w:bottom w:val="single" w:sz="4" w:space="0" w:color="auto"/>
              <w:right w:val="single" w:sz="4" w:space="0" w:color="auto"/>
            </w:tcBorders>
            <w:hideMark/>
          </w:tcPr>
          <w:p w14:paraId="3679022C"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5B551711"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6A62D325"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C4B28D3" w14:textId="77777777" w:rsidR="00E86AB9" w:rsidRPr="0018392E" w:rsidRDefault="00E86AB9" w:rsidP="000655B2">
            <w:pPr>
              <w:pStyle w:val="TAC"/>
            </w:pPr>
            <w:r w:rsidRPr="0018392E">
              <w:t>P</w:t>
            </w:r>
            <w:r w:rsidRPr="0018392E">
              <w:rPr>
                <w:vertAlign w:val="subscript"/>
              </w:rPr>
              <w:t>CCA_DL</w:t>
            </w:r>
            <w:r w:rsidRPr="0018392E">
              <w:t>=0.9375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A6A268F" w14:textId="77777777" w:rsidR="00E86AB9" w:rsidRPr="0018392E" w:rsidRDefault="00E86AB9" w:rsidP="000655B2">
            <w:pPr>
              <w:pStyle w:val="TAC"/>
            </w:pPr>
            <w:r w:rsidRPr="0018392E">
              <w:t>NA</w:t>
            </w:r>
          </w:p>
        </w:tc>
      </w:tr>
      <w:tr w:rsidR="00E86AB9" w:rsidRPr="0018392E" w14:paraId="7BCCA416" w14:textId="77777777" w:rsidTr="00895E32">
        <w:trPr>
          <w:cantSplit/>
          <w:trHeight w:val="127"/>
        </w:trPr>
        <w:tc>
          <w:tcPr>
            <w:tcW w:w="1332" w:type="dxa"/>
            <w:gridSpan w:val="2"/>
            <w:tcBorders>
              <w:top w:val="nil"/>
              <w:left w:val="single" w:sz="4" w:space="0" w:color="auto"/>
              <w:bottom w:val="single" w:sz="4" w:space="0" w:color="auto"/>
              <w:right w:val="single" w:sz="4" w:space="0" w:color="auto"/>
            </w:tcBorders>
          </w:tcPr>
          <w:p w14:paraId="7D2AF621" w14:textId="77777777" w:rsidR="00E86AB9" w:rsidRPr="0018392E" w:rsidRDefault="00E86AB9"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74313F1B" w14:textId="77777777" w:rsidR="00E86AB9" w:rsidRPr="0018392E" w:rsidRDefault="00E86AB9"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204ED709"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B9C4139"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tcPr>
          <w:p w14:paraId="047EF017" w14:textId="77777777" w:rsidR="00E86AB9" w:rsidRPr="0018392E" w:rsidRDefault="00E86AB9" w:rsidP="000655B2">
            <w:pPr>
              <w:pStyle w:val="TAC"/>
            </w:pPr>
            <w:r w:rsidRPr="0018392E">
              <w:t>P</w:t>
            </w:r>
            <w:r w:rsidRPr="0018392E">
              <w:rPr>
                <w:vertAlign w:val="subscript"/>
              </w:rPr>
              <w:t>CCA_DL_1</w:t>
            </w:r>
            <w:r w:rsidRPr="0018392E">
              <w:t>=0.75</w:t>
            </w:r>
          </w:p>
          <w:p w14:paraId="14CD67AB" w14:textId="77777777" w:rsidR="00E86AB9" w:rsidRPr="0018392E" w:rsidRDefault="00E86AB9" w:rsidP="000655B2">
            <w:pPr>
              <w:pStyle w:val="TAC"/>
            </w:pPr>
            <w:r w:rsidRPr="0018392E">
              <w:t>P</w:t>
            </w:r>
            <w:r w:rsidRPr="0018392E">
              <w:rPr>
                <w:vertAlign w:val="subscript"/>
              </w:rPr>
              <w:t>CCA_DL_2</w:t>
            </w:r>
            <w:r w:rsidRPr="0018392E">
              <w:t>=0.75</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270EBF46" w14:textId="77777777" w:rsidR="00E86AB9" w:rsidRPr="0018392E" w:rsidRDefault="00E86AB9" w:rsidP="000655B2">
            <w:pPr>
              <w:pStyle w:val="TAC"/>
            </w:pPr>
            <w:r w:rsidRPr="0018392E">
              <w:t>NA</w:t>
            </w:r>
          </w:p>
        </w:tc>
      </w:tr>
      <w:tr w:rsidR="00E86AB9" w:rsidRPr="0018392E" w14:paraId="60D39704" w14:textId="77777777" w:rsidTr="00895E32">
        <w:trPr>
          <w:cantSplit/>
          <w:trHeight w:val="127"/>
        </w:trPr>
        <w:tc>
          <w:tcPr>
            <w:tcW w:w="1332" w:type="dxa"/>
            <w:gridSpan w:val="2"/>
            <w:tcBorders>
              <w:top w:val="single" w:sz="4" w:space="0" w:color="auto"/>
              <w:left w:val="single" w:sz="4" w:space="0" w:color="auto"/>
              <w:bottom w:val="nil"/>
              <w:right w:val="single" w:sz="4" w:space="0" w:color="auto"/>
            </w:tcBorders>
            <w:hideMark/>
          </w:tcPr>
          <w:p w14:paraId="74BFE104" w14:textId="77777777" w:rsidR="00E86AB9" w:rsidRPr="0018392E" w:rsidRDefault="00E86AB9" w:rsidP="000655B2">
            <w:pPr>
              <w:pStyle w:val="TAL"/>
            </w:pPr>
            <w:r w:rsidRPr="0018392E">
              <w:rPr>
                <w:lang w:eastAsia="ja-JP"/>
              </w:rPr>
              <w:t>UL CCA probability P</w:t>
            </w:r>
            <w:r w:rsidRPr="0018392E">
              <w:rPr>
                <w:vertAlign w:val="subscript"/>
                <w:lang w:eastAsia="ja-JP"/>
              </w:rPr>
              <w:t>CCA_UL</w:t>
            </w:r>
          </w:p>
        </w:tc>
        <w:tc>
          <w:tcPr>
            <w:tcW w:w="1112" w:type="dxa"/>
            <w:tcBorders>
              <w:top w:val="single" w:sz="4" w:space="0" w:color="auto"/>
              <w:left w:val="single" w:sz="4" w:space="0" w:color="auto"/>
              <w:bottom w:val="single" w:sz="4" w:space="0" w:color="auto"/>
              <w:right w:val="single" w:sz="4" w:space="0" w:color="auto"/>
            </w:tcBorders>
            <w:hideMark/>
          </w:tcPr>
          <w:p w14:paraId="00284E91" w14:textId="77777777" w:rsidR="00E86AB9" w:rsidRPr="0018392E" w:rsidRDefault="00E86AB9" w:rsidP="000655B2">
            <w:pPr>
              <w:pStyle w:val="TAL"/>
            </w:pPr>
            <w:r w:rsidRPr="0018392E">
              <w:rPr>
                <w:rFonts w:cs="v5.0.0"/>
              </w:rPr>
              <w:t>Semi-static channel access</w:t>
            </w:r>
            <w:r w:rsidRPr="0018392E">
              <w:rPr>
                <w:rFonts w:cs="v5.0.0"/>
                <w:vertAlign w:val="superscript"/>
              </w:rPr>
              <w:t xml:space="preserve"> Note 5,7</w:t>
            </w:r>
          </w:p>
        </w:tc>
        <w:tc>
          <w:tcPr>
            <w:tcW w:w="1456" w:type="dxa"/>
            <w:tcBorders>
              <w:top w:val="single" w:sz="4" w:space="0" w:color="auto"/>
              <w:left w:val="single" w:sz="4" w:space="0" w:color="auto"/>
              <w:bottom w:val="single" w:sz="4" w:space="0" w:color="auto"/>
              <w:right w:val="single" w:sz="4" w:space="0" w:color="auto"/>
            </w:tcBorders>
          </w:tcPr>
          <w:p w14:paraId="255ACABF"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2720D276"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136CF43" w14:textId="77777777" w:rsidR="00E86AB9" w:rsidRPr="0018392E" w:rsidRDefault="00E86AB9" w:rsidP="000655B2">
            <w:pPr>
              <w:pStyle w:val="TAC"/>
            </w:pPr>
            <w:r w:rsidRPr="0018392E">
              <w:t>P</w:t>
            </w:r>
            <w:r w:rsidRPr="0018392E">
              <w:rPr>
                <w:vertAlign w:val="subscript"/>
              </w:rPr>
              <w:t>CCA_UL</w:t>
            </w:r>
            <w:r w:rsidRPr="0018392E">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1EBA0161" w14:textId="77777777" w:rsidR="00E86AB9" w:rsidRPr="0018392E" w:rsidRDefault="00E86AB9" w:rsidP="000655B2">
            <w:pPr>
              <w:pStyle w:val="TAC"/>
            </w:pPr>
            <w:r w:rsidRPr="0018392E">
              <w:t>NA</w:t>
            </w:r>
          </w:p>
        </w:tc>
      </w:tr>
      <w:tr w:rsidR="00E86AB9" w:rsidRPr="0018392E" w14:paraId="3406F130" w14:textId="77777777" w:rsidTr="00895E32">
        <w:trPr>
          <w:cantSplit/>
          <w:trHeight w:val="127"/>
        </w:trPr>
        <w:tc>
          <w:tcPr>
            <w:tcW w:w="1332" w:type="dxa"/>
            <w:gridSpan w:val="2"/>
            <w:tcBorders>
              <w:top w:val="nil"/>
              <w:left w:val="single" w:sz="4" w:space="0" w:color="auto"/>
              <w:bottom w:val="single" w:sz="4" w:space="0" w:color="auto"/>
              <w:right w:val="single" w:sz="4" w:space="0" w:color="auto"/>
            </w:tcBorders>
          </w:tcPr>
          <w:p w14:paraId="305557CF" w14:textId="77777777" w:rsidR="00E86AB9" w:rsidRPr="0018392E" w:rsidRDefault="00E86AB9" w:rsidP="000655B2">
            <w:pPr>
              <w:pStyle w:val="TAL"/>
              <w:rPr>
                <w:lang w:eastAsia="ja-JP"/>
              </w:rPr>
            </w:pPr>
          </w:p>
        </w:tc>
        <w:tc>
          <w:tcPr>
            <w:tcW w:w="1112" w:type="dxa"/>
            <w:tcBorders>
              <w:top w:val="single" w:sz="4" w:space="0" w:color="auto"/>
              <w:left w:val="single" w:sz="4" w:space="0" w:color="auto"/>
              <w:bottom w:val="single" w:sz="4" w:space="0" w:color="auto"/>
              <w:right w:val="single" w:sz="4" w:space="0" w:color="auto"/>
            </w:tcBorders>
            <w:hideMark/>
          </w:tcPr>
          <w:p w14:paraId="5516747E" w14:textId="77777777" w:rsidR="00E86AB9" w:rsidRPr="0018392E" w:rsidRDefault="00E86AB9" w:rsidP="000655B2">
            <w:pPr>
              <w:pStyle w:val="TAL"/>
              <w:rPr>
                <w:lang w:eastAsia="ja-JP"/>
              </w:rPr>
            </w:pPr>
            <w:r w:rsidRPr="0018392E">
              <w:rPr>
                <w:lang w:eastAsia="zh-CN"/>
              </w:rPr>
              <w:t>Dynamic channel access</w:t>
            </w:r>
            <w:r w:rsidRPr="0018392E">
              <w:rPr>
                <w:vertAlign w:val="superscript"/>
                <w:lang w:eastAsia="zh-CN"/>
              </w:rPr>
              <w:t xml:space="preserve"> Note 6,7</w:t>
            </w:r>
          </w:p>
        </w:tc>
        <w:tc>
          <w:tcPr>
            <w:tcW w:w="1456" w:type="dxa"/>
            <w:tcBorders>
              <w:top w:val="single" w:sz="4" w:space="0" w:color="auto"/>
              <w:left w:val="single" w:sz="4" w:space="0" w:color="auto"/>
              <w:bottom w:val="single" w:sz="4" w:space="0" w:color="auto"/>
              <w:right w:val="single" w:sz="4" w:space="0" w:color="auto"/>
            </w:tcBorders>
          </w:tcPr>
          <w:p w14:paraId="597FECE0"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1BAF24D2"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29243ECB" w14:textId="77777777" w:rsidR="00E86AB9" w:rsidRPr="0018392E" w:rsidRDefault="00E86AB9" w:rsidP="000655B2">
            <w:pPr>
              <w:pStyle w:val="TAC"/>
            </w:pPr>
            <w:r w:rsidRPr="0018392E">
              <w:t>P</w:t>
            </w:r>
            <w:r w:rsidRPr="0018392E">
              <w:rPr>
                <w:vertAlign w:val="subscript"/>
              </w:rPr>
              <w:t>CCA_UL</w:t>
            </w:r>
            <w:r w:rsidRPr="0018392E">
              <w:t>=1</w:t>
            </w:r>
          </w:p>
        </w:tc>
        <w:tc>
          <w:tcPr>
            <w:tcW w:w="1856" w:type="dxa"/>
            <w:gridSpan w:val="2"/>
            <w:tcBorders>
              <w:top w:val="single" w:sz="4" w:space="0" w:color="auto"/>
              <w:left w:val="single" w:sz="4" w:space="0" w:color="auto"/>
              <w:bottom w:val="single" w:sz="4" w:space="0" w:color="auto"/>
              <w:right w:val="single" w:sz="4" w:space="0" w:color="auto"/>
            </w:tcBorders>
            <w:vAlign w:val="center"/>
            <w:hideMark/>
          </w:tcPr>
          <w:p w14:paraId="6E89B58E" w14:textId="77777777" w:rsidR="00E86AB9" w:rsidRPr="0018392E" w:rsidRDefault="00E86AB9" w:rsidP="000655B2">
            <w:pPr>
              <w:pStyle w:val="TAC"/>
            </w:pPr>
            <w:r w:rsidRPr="0018392E">
              <w:t>NA</w:t>
            </w:r>
          </w:p>
        </w:tc>
      </w:tr>
      <w:tr w:rsidR="00E86AB9" w:rsidRPr="0018392E" w14:paraId="0E109ED3"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95F87CC" w14:textId="77777777" w:rsidR="00E86AB9" w:rsidRPr="0018392E" w:rsidRDefault="00E86AB9" w:rsidP="000655B2">
            <w:pPr>
              <w:pStyle w:val="TAL"/>
              <w:rPr>
                <w:szCs w:val="16"/>
                <w:lang w:eastAsia="ja-JP"/>
              </w:rPr>
            </w:pPr>
            <w:r w:rsidRPr="0018392E">
              <w:rPr>
                <w:lang w:eastAsia="zh-CN"/>
              </w:rPr>
              <w:t>L</w:t>
            </w:r>
            <w:r w:rsidRPr="0018392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tcPr>
          <w:p w14:paraId="30E949EB"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00C587AE"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34F2C061" w14:textId="77777777" w:rsidR="00E86AB9" w:rsidRPr="0018392E" w:rsidRDefault="00E86AB9" w:rsidP="000655B2">
            <w:pPr>
              <w:pStyle w:val="TAC"/>
              <w:rPr>
                <w:rFonts w:cs="v4.2.0"/>
              </w:rPr>
            </w:pPr>
            <w:r w:rsidRPr="0018392E">
              <w:t>5</w:t>
            </w:r>
          </w:p>
        </w:tc>
        <w:tc>
          <w:tcPr>
            <w:tcW w:w="1856" w:type="dxa"/>
            <w:gridSpan w:val="2"/>
            <w:tcBorders>
              <w:top w:val="single" w:sz="4" w:space="0" w:color="auto"/>
              <w:left w:val="single" w:sz="4" w:space="0" w:color="auto"/>
              <w:bottom w:val="single" w:sz="4" w:space="0" w:color="auto"/>
              <w:right w:val="single" w:sz="4" w:space="0" w:color="auto"/>
            </w:tcBorders>
            <w:hideMark/>
          </w:tcPr>
          <w:p w14:paraId="5FCB1C7C" w14:textId="77777777" w:rsidR="00E86AB9" w:rsidRPr="0018392E" w:rsidRDefault="00E86AB9" w:rsidP="000655B2">
            <w:pPr>
              <w:pStyle w:val="TAC"/>
            </w:pPr>
            <w:r w:rsidRPr="0018392E">
              <w:t>5</w:t>
            </w:r>
          </w:p>
        </w:tc>
      </w:tr>
      <w:tr w:rsidR="00E86AB9" w:rsidRPr="0018392E" w14:paraId="7EC7DF11"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2EA9B150" w14:textId="77777777" w:rsidR="00E86AB9" w:rsidRPr="0018392E" w:rsidRDefault="00E86AB9" w:rsidP="000655B2">
            <w:pPr>
              <w:pStyle w:val="TAL"/>
              <w:rPr>
                <w:szCs w:val="16"/>
                <w:lang w:eastAsia="ja-JP"/>
              </w:rPr>
            </w:pPr>
            <w:r w:rsidRPr="0018392E">
              <w:rPr>
                <w:lang w:eastAsia="zh-CN"/>
              </w:rPr>
              <w:t>W</w:t>
            </w:r>
            <w:r w:rsidRPr="0018392E">
              <w:rPr>
                <w:vertAlign w:val="subscript"/>
                <w:lang w:eastAsia="zh-CN"/>
              </w:rPr>
              <w:t>CCA_DL</w:t>
            </w:r>
          </w:p>
        </w:tc>
        <w:tc>
          <w:tcPr>
            <w:tcW w:w="1456" w:type="dxa"/>
            <w:tcBorders>
              <w:top w:val="single" w:sz="4" w:space="0" w:color="auto"/>
              <w:left w:val="single" w:sz="4" w:space="0" w:color="auto"/>
              <w:bottom w:val="single" w:sz="4" w:space="0" w:color="auto"/>
              <w:right w:val="single" w:sz="4" w:space="0" w:color="auto"/>
            </w:tcBorders>
            <w:hideMark/>
          </w:tcPr>
          <w:p w14:paraId="3F04076E" w14:textId="77777777" w:rsidR="00E86AB9" w:rsidRPr="0018392E" w:rsidRDefault="00E86AB9" w:rsidP="000655B2">
            <w:pPr>
              <w:pStyle w:val="TAC"/>
            </w:pPr>
            <w:r w:rsidRPr="0018392E">
              <w:t>ms</w:t>
            </w:r>
          </w:p>
        </w:tc>
        <w:tc>
          <w:tcPr>
            <w:tcW w:w="1373" w:type="dxa"/>
            <w:tcBorders>
              <w:top w:val="single" w:sz="4" w:space="0" w:color="auto"/>
              <w:left w:val="single" w:sz="4" w:space="0" w:color="auto"/>
              <w:bottom w:val="single" w:sz="4" w:space="0" w:color="auto"/>
              <w:right w:val="single" w:sz="4" w:space="0" w:color="auto"/>
            </w:tcBorders>
            <w:hideMark/>
          </w:tcPr>
          <w:p w14:paraId="189DD7BD" w14:textId="77777777" w:rsidR="00E86AB9" w:rsidRPr="0018392E" w:rsidRDefault="00E86AB9" w:rsidP="000655B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7A6A19CA" w14:textId="77777777" w:rsidR="00E86AB9" w:rsidRPr="0018392E" w:rsidRDefault="00E86AB9" w:rsidP="000655B2">
            <w:pPr>
              <w:pStyle w:val="TAC"/>
              <w:rPr>
                <w:rFonts w:cs="v4.2.0"/>
              </w:rPr>
            </w:pPr>
            <w:r w:rsidRPr="0018392E">
              <w:t>T</w:t>
            </w:r>
            <w:r w:rsidRPr="0018392E">
              <w:rPr>
                <w:vertAlign w:val="subscript"/>
              </w:rPr>
              <w:t>PSS/</w:t>
            </w:r>
            <w:proofErr w:type="spellStart"/>
            <w:r w:rsidRPr="0018392E">
              <w:rPr>
                <w:vertAlign w:val="subscript"/>
              </w:rPr>
              <w:t>SSS_sync_inter_cca</w:t>
            </w:r>
            <w:proofErr w:type="spellEnd"/>
          </w:p>
        </w:tc>
        <w:tc>
          <w:tcPr>
            <w:tcW w:w="1856" w:type="dxa"/>
            <w:gridSpan w:val="2"/>
            <w:tcBorders>
              <w:top w:val="single" w:sz="4" w:space="0" w:color="auto"/>
              <w:left w:val="single" w:sz="4" w:space="0" w:color="auto"/>
              <w:bottom w:val="single" w:sz="4" w:space="0" w:color="auto"/>
              <w:right w:val="single" w:sz="4" w:space="0" w:color="auto"/>
            </w:tcBorders>
            <w:hideMark/>
          </w:tcPr>
          <w:p w14:paraId="536C5A0F" w14:textId="77777777" w:rsidR="00E86AB9" w:rsidRPr="0018392E" w:rsidRDefault="00E86AB9" w:rsidP="000655B2">
            <w:pPr>
              <w:pStyle w:val="TAC"/>
            </w:pPr>
            <w:r w:rsidRPr="0018392E">
              <w:t>T</w:t>
            </w:r>
            <w:r w:rsidRPr="0018392E">
              <w:rPr>
                <w:vertAlign w:val="subscript"/>
              </w:rPr>
              <w:t>PSS/</w:t>
            </w:r>
            <w:proofErr w:type="spellStart"/>
            <w:r w:rsidRPr="0018392E">
              <w:rPr>
                <w:vertAlign w:val="subscript"/>
              </w:rPr>
              <w:t>SSS_sync_inter_cca</w:t>
            </w:r>
            <w:proofErr w:type="spellEnd"/>
          </w:p>
        </w:tc>
      </w:tr>
      <w:tr w:rsidR="00E86AB9" w:rsidRPr="0018392E" w14:paraId="729BD9FC"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54C58569" w14:textId="77777777" w:rsidR="00E86AB9" w:rsidRPr="0018392E" w:rsidRDefault="00E86AB9" w:rsidP="000655B2">
            <w:pPr>
              <w:pStyle w:val="TAL"/>
            </w:pPr>
            <w:r w:rsidRPr="0018392E">
              <w:rPr>
                <w:szCs w:val="16"/>
                <w:lang w:eastAsia="ja-JP"/>
              </w:rPr>
              <w:t>EPRE ratio of PSS to SSS</w:t>
            </w:r>
          </w:p>
        </w:tc>
        <w:tc>
          <w:tcPr>
            <w:tcW w:w="1456" w:type="dxa"/>
            <w:tcBorders>
              <w:top w:val="single" w:sz="4" w:space="0" w:color="auto"/>
              <w:left w:val="single" w:sz="4" w:space="0" w:color="auto"/>
              <w:bottom w:val="single" w:sz="4" w:space="0" w:color="auto"/>
              <w:right w:val="single" w:sz="4" w:space="0" w:color="auto"/>
            </w:tcBorders>
          </w:tcPr>
          <w:p w14:paraId="389BFF43" w14:textId="77777777" w:rsidR="00E86AB9" w:rsidRPr="0018392E" w:rsidRDefault="00E86AB9" w:rsidP="000655B2">
            <w:pPr>
              <w:pStyle w:val="TAC"/>
            </w:pP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14:paraId="539C7951" w14:textId="77777777" w:rsidR="00E86AB9" w:rsidRPr="0018392E" w:rsidRDefault="00E86AB9" w:rsidP="000655B2">
            <w:pPr>
              <w:pStyle w:val="TAC"/>
            </w:pPr>
            <w:r w:rsidRPr="0018392E">
              <w:t>Config 1,2,3</w:t>
            </w:r>
          </w:p>
        </w:tc>
        <w:tc>
          <w:tcPr>
            <w:tcW w:w="181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E6F94F" w14:textId="77777777" w:rsidR="00E86AB9" w:rsidRPr="0018392E" w:rsidRDefault="00E86AB9" w:rsidP="000655B2">
            <w:pPr>
              <w:pStyle w:val="TAC"/>
              <w:rPr>
                <w:rFonts w:cs="v4.2.0"/>
              </w:rPr>
            </w:pPr>
            <w:r w:rsidRPr="0018392E">
              <w:rPr>
                <w:rFonts w:cs="v4.2.0"/>
              </w:rPr>
              <w:t>0</w:t>
            </w:r>
          </w:p>
        </w:tc>
        <w:tc>
          <w:tcPr>
            <w:tcW w:w="18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72039" w14:textId="77777777" w:rsidR="00E86AB9" w:rsidRPr="0018392E" w:rsidRDefault="00E86AB9" w:rsidP="000655B2">
            <w:pPr>
              <w:pStyle w:val="TAC"/>
            </w:pPr>
            <w:r w:rsidRPr="0018392E">
              <w:t>0</w:t>
            </w:r>
          </w:p>
        </w:tc>
      </w:tr>
      <w:tr w:rsidR="00E86AB9" w:rsidRPr="0018392E" w14:paraId="61444493"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600689FD" w14:textId="77777777" w:rsidR="00E86AB9" w:rsidRPr="0018392E" w:rsidRDefault="00E86AB9" w:rsidP="000655B2">
            <w:pPr>
              <w:pStyle w:val="TAL"/>
            </w:pPr>
            <w:r w:rsidRPr="0018392E">
              <w:rPr>
                <w:szCs w:val="16"/>
                <w:lang w:eastAsia="ja-JP"/>
              </w:rPr>
              <w:t>EPRE ratio of PBCH DMRS to SSS</w:t>
            </w:r>
          </w:p>
        </w:tc>
        <w:tc>
          <w:tcPr>
            <w:tcW w:w="1456" w:type="dxa"/>
            <w:tcBorders>
              <w:top w:val="single" w:sz="4" w:space="0" w:color="auto"/>
              <w:left w:val="single" w:sz="4" w:space="0" w:color="auto"/>
              <w:bottom w:val="single" w:sz="4" w:space="0" w:color="auto"/>
              <w:right w:val="single" w:sz="4" w:space="0" w:color="auto"/>
            </w:tcBorders>
          </w:tcPr>
          <w:p w14:paraId="75E8890C"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74DE7EE7"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16B75357"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1204E7FB" w14:textId="77777777" w:rsidR="00E86AB9" w:rsidRPr="0018392E" w:rsidRDefault="00E86AB9" w:rsidP="000655B2">
            <w:pPr>
              <w:spacing w:after="0"/>
              <w:rPr>
                <w:rFonts w:ascii="Arial" w:hAnsi="Arial"/>
                <w:sz w:val="18"/>
              </w:rPr>
            </w:pPr>
          </w:p>
        </w:tc>
      </w:tr>
      <w:tr w:rsidR="00E86AB9" w:rsidRPr="0018392E" w14:paraId="7D687E20"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1307A4AE" w14:textId="77777777" w:rsidR="00E86AB9" w:rsidRPr="0018392E" w:rsidRDefault="00E86AB9" w:rsidP="000655B2">
            <w:pPr>
              <w:pStyle w:val="TAL"/>
            </w:pPr>
            <w:r w:rsidRPr="0018392E">
              <w:rPr>
                <w:szCs w:val="16"/>
                <w:lang w:eastAsia="ja-JP"/>
              </w:rPr>
              <w:t>EPRE ratio of PBCH to PBCH DMRS</w:t>
            </w:r>
          </w:p>
        </w:tc>
        <w:tc>
          <w:tcPr>
            <w:tcW w:w="1456" w:type="dxa"/>
            <w:tcBorders>
              <w:top w:val="single" w:sz="4" w:space="0" w:color="auto"/>
              <w:left w:val="single" w:sz="4" w:space="0" w:color="auto"/>
              <w:bottom w:val="single" w:sz="4" w:space="0" w:color="auto"/>
              <w:right w:val="single" w:sz="4" w:space="0" w:color="auto"/>
            </w:tcBorders>
          </w:tcPr>
          <w:p w14:paraId="2745628E"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2BE2B608"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336E1F95"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22BE6655" w14:textId="77777777" w:rsidR="00E86AB9" w:rsidRPr="0018392E" w:rsidRDefault="00E86AB9" w:rsidP="000655B2">
            <w:pPr>
              <w:spacing w:after="0"/>
              <w:rPr>
                <w:rFonts w:ascii="Arial" w:hAnsi="Arial"/>
                <w:sz w:val="18"/>
              </w:rPr>
            </w:pPr>
          </w:p>
        </w:tc>
      </w:tr>
      <w:tr w:rsidR="00E86AB9" w:rsidRPr="0018392E" w14:paraId="105AE60B"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2CBB9B1F" w14:textId="77777777" w:rsidR="00E86AB9" w:rsidRPr="0018392E" w:rsidRDefault="00E86AB9" w:rsidP="000655B2">
            <w:pPr>
              <w:pStyle w:val="TAL"/>
            </w:pPr>
            <w:r w:rsidRPr="0018392E">
              <w:rPr>
                <w:szCs w:val="16"/>
                <w:lang w:eastAsia="ja-JP"/>
              </w:rPr>
              <w:t>EPRE ratio of PDCCH DMRS to SSS</w:t>
            </w:r>
          </w:p>
        </w:tc>
        <w:tc>
          <w:tcPr>
            <w:tcW w:w="1456" w:type="dxa"/>
            <w:tcBorders>
              <w:top w:val="single" w:sz="4" w:space="0" w:color="auto"/>
              <w:left w:val="single" w:sz="4" w:space="0" w:color="auto"/>
              <w:bottom w:val="single" w:sz="4" w:space="0" w:color="auto"/>
              <w:right w:val="single" w:sz="4" w:space="0" w:color="auto"/>
            </w:tcBorders>
          </w:tcPr>
          <w:p w14:paraId="343AB3BA"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B0DBAA4"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8BDF7C6"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5AD74ABC" w14:textId="77777777" w:rsidR="00E86AB9" w:rsidRPr="0018392E" w:rsidRDefault="00E86AB9" w:rsidP="000655B2">
            <w:pPr>
              <w:spacing w:after="0"/>
              <w:rPr>
                <w:rFonts w:ascii="Arial" w:hAnsi="Arial"/>
                <w:sz w:val="18"/>
              </w:rPr>
            </w:pPr>
          </w:p>
        </w:tc>
      </w:tr>
      <w:tr w:rsidR="00E86AB9" w:rsidRPr="0018392E" w14:paraId="293A1F57"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A37DC03" w14:textId="77777777" w:rsidR="00E86AB9" w:rsidRPr="0018392E" w:rsidRDefault="00E86AB9" w:rsidP="000655B2">
            <w:pPr>
              <w:pStyle w:val="TAL"/>
            </w:pPr>
            <w:r w:rsidRPr="0018392E">
              <w:rPr>
                <w:szCs w:val="16"/>
                <w:lang w:eastAsia="ja-JP"/>
              </w:rPr>
              <w:t>EPRE ratio of PDCCH to PDCCH DMRS</w:t>
            </w:r>
          </w:p>
        </w:tc>
        <w:tc>
          <w:tcPr>
            <w:tcW w:w="1456" w:type="dxa"/>
            <w:tcBorders>
              <w:top w:val="single" w:sz="4" w:space="0" w:color="auto"/>
              <w:left w:val="single" w:sz="4" w:space="0" w:color="auto"/>
              <w:bottom w:val="single" w:sz="4" w:space="0" w:color="auto"/>
              <w:right w:val="single" w:sz="4" w:space="0" w:color="auto"/>
            </w:tcBorders>
          </w:tcPr>
          <w:p w14:paraId="1C00126B"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49CF569B"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323A59F1"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03994008" w14:textId="77777777" w:rsidR="00E86AB9" w:rsidRPr="0018392E" w:rsidRDefault="00E86AB9" w:rsidP="000655B2">
            <w:pPr>
              <w:spacing w:after="0"/>
              <w:rPr>
                <w:rFonts w:ascii="Arial" w:hAnsi="Arial"/>
                <w:sz w:val="18"/>
              </w:rPr>
            </w:pPr>
          </w:p>
        </w:tc>
      </w:tr>
      <w:tr w:rsidR="00E86AB9" w:rsidRPr="0018392E" w14:paraId="48FBD94C"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35D11B6E" w14:textId="77777777" w:rsidR="00E86AB9" w:rsidRPr="0018392E" w:rsidRDefault="00E86AB9" w:rsidP="000655B2">
            <w:pPr>
              <w:pStyle w:val="TAL"/>
            </w:pPr>
            <w:r w:rsidRPr="0018392E">
              <w:rPr>
                <w:szCs w:val="16"/>
                <w:lang w:eastAsia="ja-JP"/>
              </w:rPr>
              <w:t xml:space="preserve">EPRE ratio of PDSCH DMRS to SSS </w:t>
            </w:r>
          </w:p>
        </w:tc>
        <w:tc>
          <w:tcPr>
            <w:tcW w:w="1456" w:type="dxa"/>
            <w:tcBorders>
              <w:top w:val="single" w:sz="4" w:space="0" w:color="auto"/>
              <w:left w:val="single" w:sz="4" w:space="0" w:color="auto"/>
              <w:bottom w:val="single" w:sz="4" w:space="0" w:color="auto"/>
              <w:right w:val="single" w:sz="4" w:space="0" w:color="auto"/>
            </w:tcBorders>
          </w:tcPr>
          <w:p w14:paraId="32162819"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70D1875"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C6FFE05"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1F70E487" w14:textId="77777777" w:rsidR="00E86AB9" w:rsidRPr="0018392E" w:rsidRDefault="00E86AB9" w:rsidP="000655B2">
            <w:pPr>
              <w:spacing w:after="0"/>
              <w:rPr>
                <w:rFonts w:ascii="Arial" w:hAnsi="Arial"/>
                <w:sz w:val="18"/>
              </w:rPr>
            </w:pPr>
          </w:p>
        </w:tc>
      </w:tr>
      <w:tr w:rsidR="00E86AB9" w:rsidRPr="0018392E" w14:paraId="2D6F144A"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00CC12AD" w14:textId="77777777" w:rsidR="00E86AB9" w:rsidRPr="0018392E" w:rsidRDefault="00E86AB9" w:rsidP="000655B2">
            <w:pPr>
              <w:pStyle w:val="TAL"/>
            </w:pPr>
            <w:r w:rsidRPr="0018392E">
              <w:rPr>
                <w:szCs w:val="16"/>
                <w:lang w:eastAsia="ja-JP"/>
              </w:rPr>
              <w:t xml:space="preserve">EPRE ratio of PDSCH to PDSCH </w:t>
            </w:r>
          </w:p>
        </w:tc>
        <w:tc>
          <w:tcPr>
            <w:tcW w:w="1456" w:type="dxa"/>
            <w:tcBorders>
              <w:top w:val="single" w:sz="4" w:space="0" w:color="auto"/>
              <w:left w:val="single" w:sz="4" w:space="0" w:color="auto"/>
              <w:bottom w:val="single" w:sz="4" w:space="0" w:color="auto"/>
              <w:right w:val="single" w:sz="4" w:space="0" w:color="auto"/>
            </w:tcBorders>
          </w:tcPr>
          <w:p w14:paraId="2FF53710"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6D4E2DD6"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6B416BF4"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47D765F4" w14:textId="77777777" w:rsidR="00E86AB9" w:rsidRPr="0018392E" w:rsidRDefault="00E86AB9" w:rsidP="000655B2">
            <w:pPr>
              <w:spacing w:after="0"/>
              <w:rPr>
                <w:rFonts w:ascii="Arial" w:hAnsi="Arial"/>
                <w:sz w:val="18"/>
              </w:rPr>
            </w:pPr>
          </w:p>
        </w:tc>
      </w:tr>
      <w:tr w:rsidR="00E86AB9" w:rsidRPr="0018392E" w14:paraId="051F986F" w14:textId="77777777" w:rsidTr="00895E32">
        <w:trPr>
          <w:cantSplit/>
          <w:trHeight w:val="43"/>
        </w:trPr>
        <w:tc>
          <w:tcPr>
            <w:tcW w:w="2444" w:type="dxa"/>
            <w:gridSpan w:val="3"/>
            <w:tcBorders>
              <w:top w:val="single" w:sz="4" w:space="0" w:color="auto"/>
              <w:left w:val="single" w:sz="4" w:space="0" w:color="auto"/>
              <w:bottom w:val="single" w:sz="4" w:space="0" w:color="auto"/>
              <w:right w:val="single" w:sz="4" w:space="0" w:color="auto"/>
            </w:tcBorders>
            <w:hideMark/>
          </w:tcPr>
          <w:p w14:paraId="196A1BC6" w14:textId="77777777" w:rsidR="00E86AB9" w:rsidRPr="0018392E" w:rsidRDefault="00E86AB9" w:rsidP="000655B2">
            <w:pPr>
              <w:pStyle w:val="TAL"/>
            </w:pPr>
            <w:r w:rsidRPr="0018392E">
              <w:rPr>
                <w:szCs w:val="16"/>
                <w:lang w:eastAsia="ja-JP"/>
              </w:rPr>
              <w:t xml:space="preserve">EPRE ratio of OCNG DMRS to </w:t>
            </w:r>
            <w:proofErr w:type="gramStart"/>
            <w:r w:rsidRPr="0018392E">
              <w:rPr>
                <w:szCs w:val="16"/>
                <w:lang w:eastAsia="ja-JP"/>
              </w:rPr>
              <w:t>SSS(</w:t>
            </w:r>
            <w:proofErr w:type="gramEnd"/>
            <w:r w:rsidRPr="0018392E">
              <w:rPr>
                <w:szCs w:val="16"/>
                <w:lang w:eastAsia="ja-JP"/>
              </w:rPr>
              <w:t>Note 1)</w:t>
            </w:r>
          </w:p>
        </w:tc>
        <w:tc>
          <w:tcPr>
            <w:tcW w:w="1456" w:type="dxa"/>
            <w:tcBorders>
              <w:top w:val="single" w:sz="4" w:space="0" w:color="auto"/>
              <w:left w:val="single" w:sz="4" w:space="0" w:color="auto"/>
              <w:bottom w:val="single" w:sz="4" w:space="0" w:color="auto"/>
              <w:right w:val="single" w:sz="4" w:space="0" w:color="auto"/>
            </w:tcBorders>
          </w:tcPr>
          <w:p w14:paraId="16B839F2"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3493C98A"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24A777B2"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47A7A2DB" w14:textId="77777777" w:rsidR="00E86AB9" w:rsidRPr="0018392E" w:rsidRDefault="00E86AB9" w:rsidP="000655B2">
            <w:pPr>
              <w:spacing w:after="0"/>
              <w:rPr>
                <w:rFonts w:ascii="Arial" w:hAnsi="Arial"/>
                <w:sz w:val="18"/>
              </w:rPr>
            </w:pPr>
          </w:p>
        </w:tc>
      </w:tr>
      <w:tr w:rsidR="00E86AB9" w:rsidRPr="0018392E" w14:paraId="7CDE9670" w14:textId="77777777" w:rsidTr="00895E32">
        <w:trPr>
          <w:cantSplit/>
          <w:trHeight w:val="292"/>
        </w:trPr>
        <w:tc>
          <w:tcPr>
            <w:tcW w:w="2444" w:type="dxa"/>
            <w:gridSpan w:val="3"/>
            <w:tcBorders>
              <w:top w:val="single" w:sz="4" w:space="0" w:color="auto"/>
              <w:left w:val="single" w:sz="4" w:space="0" w:color="auto"/>
              <w:bottom w:val="single" w:sz="4" w:space="0" w:color="auto"/>
              <w:right w:val="single" w:sz="4" w:space="0" w:color="auto"/>
            </w:tcBorders>
            <w:hideMark/>
          </w:tcPr>
          <w:p w14:paraId="28278AE1" w14:textId="77777777" w:rsidR="00E86AB9" w:rsidRPr="0018392E" w:rsidRDefault="00E86AB9" w:rsidP="000655B2">
            <w:pPr>
              <w:pStyle w:val="TAL"/>
              <w:rPr>
                <w:bCs/>
              </w:rPr>
            </w:pPr>
            <w:r w:rsidRPr="0018392E">
              <w:rPr>
                <w:bCs/>
              </w:rPr>
              <w:t>EPRE ratio of OCNG to OCNG DMRS (Note 1)</w:t>
            </w:r>
          </w:p>
        </w:tc>
        <w:tc>
          <w:tcPr>
            <w:tcW w:w="1456" w:type="dxa"/>
            <w:tcBorders>
              <w:top w:val="single" w:sz="4" w:space="0" w:color="auto"/>
              <w:left w:val="single" w:sz="4" w:space="0" w:color="auto"/>
              <w:bottom w:val="single" w:sz="4" w:space="0" w:color="auto"/>
              <w:right w:val="single" w:sz="4" w:space="0" w:color="auto"/>
            </w:tcBorders>
          </w:tcPr>
          <w:p w14:paraId="1007A831" w14:textId="77777777" w:rsidR="00E86AB9" w:rsidRPr="0018392E" w:rsidRDefault="00E86AB9" w:rsidP="000655B2">
            <w:pPr>
              <w:pStyle w:val="TAC"/>
            </w:pPr>
          </w:p>
        </w:tc>
        <w:tc>
          <w:tcPr>
            <w:tcW w:w="1373" w:type="dxa"/>
            <w:vMerge/>
            <w:tcBorders>
              <w:top w:val="single" w:sz="4" w:space="0" w:color="auto"/>
              <w:left w:val="single" w:sz="4" w:space="0" w:color="auto"/>
              <w:bottom w:val="single" w:sz="4" w:space="0" w:color="auto"/>
              <w:right w:val="single" w:sz="4" w:space="0" w:color="auto"/>
            </w:tcBorders>
            <w:vAlign w:val="center"/>
            <w:hideMark/>
          </w:tcPr>
          <w:p w14:paraId="10CC1A19" w14:textId="77777777" w:rsidR="00E86AB9" w:rsidRPr="0018392E" w:rsidRDefault="00E86AB9" w:rsidP="000655B2">
            <w:pPr>
              <w:spacing w:after="0"/>
              <w:rPr>
                <w:rFonts w:ascii="Arial" w:hAnsi="Arial"/>
                <w:sz w:val="18"/>
              </w:rPr>
            </w:pPr>
          </w:p>
        </w:tc>
        <w:tc>
          <w:tcPr>
            <w:tcW w:w="1811" w:type="dxa"/>
            <w:gridSpan w:val="2"/>
            <w:vMerge/>
            <w:tcBorders>
              <w:top w:val="single" w:sz="4" w:space="0" w:color="auto"/>
              <w:left w:val="single" w:sz="4" w:space="0" w:color="auto"/>
              <w:bottom w:val="single" w:sz="4" w:space="0" w:color="auto"/>
              <w:right w:val="single" w:sz="4" w:space="0" w:color="auto"/>
            </w:tcBorders>
            <w:vAlign w:val="center"/>
            <w:hideMark/>
          </w:tcPr>
          <w:p w14:paraId="0111F0B3" w14:textId="77777777" w:rsidR="00E86AB9" w:rsidRPr="0018392E" w:rsidRDefault="00E86AB9" w:rsidP="000655B2">
            <w:pPr>
              <w:spacing w:after="0"/>
              <w:rPr>
                <w:rFonts w:ascii="Arial" w:hAnsi="Arial" w:cs="v4.2.0"/>
                <w:sz w:val="18"/>
              </w:rPr>
            </w:pPr>
          </w:p>
        </w:tc>
        <w:tc>
          <w:tcPr>
            <w:tcW w:w="1856" w:type="dxa"/>
            <w:gridSpan w:val="2"/>
            <w:vMerge/>
            <w:tcBorders>
              <w:top w:val="single" w:sz="4" w:space="0" w:color="auto"/>
              <w:left w:val="single" w:sz="4" w:space="0" w:color="auto"/>
              <w:bottom w:val="single" w:sz="4" w:space="0" w:color="auto"/>
              <w:right w:val="single" w:sz="4" w:space="0" w:color="auto"/>
            </w:tcBorders>
            <w:vAlign w:val="center"/>
            <w:hideMark/>
          </w:tcPr>
          <w:p w14:paraId="284BBEAC" w14:textId="77777777" w:rsidR="00E86AB9" w:rsidRPr="0018392E" w:rsidRDefault="00E86AB9" w:rsidP="000655B2">
            <w:pPr>
              <w:spacing w:after="0"/>
              <w:rPr>
                <w:rFonts w:ascii="Arial" w:hAnsi="Arial"/>
                <w:sz w:val="18"/>
              </w:rPr>
            </w:pPr>
          </w:p>
        </w:tc>
      </w:tr>
      <w:tr w:rsidR="00895E32" w:rsidRPr="0018392E" w14:paraId="0FB71BDE" w14:textId="77777777" w:rsidTr="00895E32">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023E36BF" w14:textId="77777777" w:rsidR="00895E32" w:rsidRPr="0018392E" w:rsidRDefault="00895E32" w:rsidP="00895E32">
            <w:pPr>
              <w:pStyle w:val="TAL"/>
            </w:pPr>
            <w:r w:rsidRPr="0018392E">
              <w:rPr>
                <w:rFonts w:eastAsia="Calibri"/>
                <w:position w:val="-12"/>
                <w:szCs w:val="22"/>
              </w:rPr>
              <w:object w:dxaOrig="410" w:dyaOrig="310" w14:anchorId="48F03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55pt;height:15.45pt" o:ole="" fillcolor="window">
                  <v:imagedata r:id="rId12" o:title=""/>
                </v:shape>
                <o:OLEObject Type="Embed" ProgID="Equation.3" ShapeID="_x0000_i1035" DrawAspect="Content" ObjectID="_1793457917" r:id="rId13"/>
              </w:object>
            </w:r>
            <w:r w:rsidRPr="0018392E">
              <w:rPr>
                <w:vertAlign w:val="superscript"/>
              </w:rPr>
              <w:t>Note2</w:t>
            </w:r>
          </w:p>
        </w:tc>
        <w:tc>
          <w:tcPr>
            <w:tcW w:w="1456" w:type="dxa"/>
            <w:tcBorders>
              <w:top w:val="single" w:sz="4" w:space="0" w:color="auto"/>
              <w:left w:val="single" w:sz="4" w:space="0" w:color="auto"/>
              <w:bottom w:val="single" w:sz="4" w:space="0" w:color="auto"/>
              <w:right w:val="single" w:sz="4" w:space="0" w:color="auto"/>
            </w:tcBorders>
            <w:hideMark/>
          </w:tcPr>
          <w:p w14:paraId="27C6F669" w14:textId="77777777" w:rsidR="00895E32" w:rsidRPr="0018392E" w:rsidRDefault="00895E32" w:rsidP="00895E32">
            <w:pPr>
              <w:pStyle w:val="TAC"/>
            </w:pPr>
            <w:r w:rsidRPr="0018392E">
              <w:t>dBm/15kHz</w:t>
            </w:r>
          </w:p>
        </w:tc>
        <w:tc>
          <w:tcPr>
            <w:tcW w:w="1373" w:type="dxa"/>
            <w:tcBorders>
              <w:top w:val="single" w:sz="4" w:space="0" w:color="auto"/>
              <w:left w:val="single" w:sz="4" w:space="0" w:color="auto"/>
              <w:bottom w:val="single" w:sz="4" w:space="0" w:color="auto"/>
              <w:right w:val="single" w:sz="4" w:space="0" w:color="auto"/>
            </w:tcBorders>
            <w:hideMark/>
          </w:tcPr>
          <w:p w14:paraId="16E7D664" w14:textId="77777777" w:rsidR="00895E32" w:rsidRPr="0018392E" w:rsidRDefault="00895E32" w:rsidP="00895E32">
            <w:pPr>
              <w:pStyle w:val="TAC"/>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5718864E" w14:textId="53CC14EB" w:rsidR="00895E32" w:rsidRPr="0018392E" w:rsidRDefault="00895E32" w:rsidP="00895E32">
            <w:pPr>
              <w:pStyle w:val="TAC"/>
            </w:pPr>
            <w:ins w:id="514" w:author="Kuba Kolodziej" w:date="2024-11-18T17:31:00Z">
              <w:r w:rsidRPr="00222CA4">
                <w:rPr>
                  <w:highlight w:val="yellow"/>
                </w:rPr>
                <w:t>-98</w:t>
              </w:r>
            </w:ins>
            <w:del w:id="515" w:author="Kuba Kolodziej" w:date="2024-11-18T17:31:00Z">
              <w:r w:rsidRPr="0018392E" w:rsidDel="00517F15">
                <w:delText>-104</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62E53F37" w14:textId="77777777" w:rsidR="00895E32" w:rsidRPr="0018392E" w:rsidRDefault="00895E32" w:rsidP="00895E32">
            <w:pPr>
              <w:pStyle w:val="TAC"/>
            </w:pPr>
            <w:r w:rsidRPr="0018392E">
              <w:t>-98</w:t>
            </w:r>
          </w:p>
        </w:tc>
      </w:tr>
      <w:tr w:rsidR="00895E32" w:rsidRPr="0018392E" w14:paraId="03343552" w14:textId="77777777" w:rsidTr="00895E32">
        <w:trPr>
          <w:cantSplit/>
          <w:trHeight w:val="150"/>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EB4C2ED" w14:textId="77777777" w:rsidR="00895E32" w:rsidRPr="0018392E" w:rsidRDefault="00895E32" w:rsidP="00895E32">
            <w:pPr>
              <w:pStyle w:val="TAL"/>
            </w:pPr>
            <w:r w:rsidRPr="0018392E">
              <w:rPr>
                <w:rFonts w:eastAsia="Calibri"/>
                <w:position w:val="-12"/>
                <w:szCs w:val="22"/>
              </w:rPr>
              <w:object w:dxaOrig="410" w:dyaOrig="310" w14:anchorId="42EEED11">
                <v:shape id="_x0000_i1036" type="#_x0000_t75" style="width:20.55pt;height:15.45pt" o:ole="" fillcolor="window">
                  <v:imagedata r:id="rId12" o:title=""/>
                </v:shape>
                <o:OLEObject Type="Embed" ProgID="Equation.3" ShapeID="_x0000_i1036" DrawAspect="Content" ObjectID="_1793457918" r:id="rId14"/>
              </w:object>
            </w:r>
            <w:r w:rsidRPr="0018392E">
              <w:rPr>
                <w:vertAlign w:val="superscript"/>
              </w:rPr>
              <w:t>Note2</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77A6EF89" w14:textId="77777777" w:rsidR="00895E32" w:rsidRPr="0018392E" w:rsidRDefault="00895E32" w:rsidP="00895E32">
            <w:pPr>
              <w:pStyle w:val="TAC"/>
            </w:pPr>
            <w:r w:rsidRPr="0018392E">
              <w:t>dBm/SCS</w:t>
            </w:r>
          </w:p>
        </w:tc>
        <w:tc>
          <w:tcPr>
            <w:tcW w:w="1373" w:type="dxa"/>
            <w:tcBorders>
              <w:top w:val="single" w:sz="4" w:space="0" w:color="auto"/>
              <w:left w:val="single" w:sz="4" w:space="0" w:color="auto"/>
              <w:bottom w:val="single" w:sz="4" w:space="0" w:color="auto"/>
              <w:right w:val="single" w:sz="4" w:space="0" w:color="auto"/>
            </w:tcBorders>
            <w:hideMark/>
          </w:tcPr>
          <w:p w14:paraId="5A405B45" w14:textId="77777777" w:rsidR="00895E32" w:rsidRPr="0018392E" w:rsidRDefault="00895E32" w:rsidP="00895E32">
            <w:pPr>
              <w:pStyle w:val="TAC"/>
            </w:pPr>
            <w:r w:rsidRPr="0018392E">
              <w:t>Config</w:t>
            </w:r>
            <w:r w:rsidRPr="0018392E">
              <w:rPr>
                <w:szCs w:val="18"/>
              </w:rPr>
              <w:t xml:space="preserve"> 1,2</w:t>
            </w:r>
          </w:p>
        </w:tc>
        <w:tc>
          <w:tcPr>
            <w:tcW w:w="1811" w:type="dxa"/>
            <w:gridSpan w:val="2"/>
            <w:tcBorders>
              <w:top w:val="single" w:sz="4" w:space="0" w:color="auto"/>
              <w:left w:val="single" w:sz="4" w:space="0" w:color="auto"/>
              <w:bottom w:val="single" w:sz="4" w:space="0" w:color="auto"/>
              <w:right w:val="single" w:sz="4" w:space="0" w:color="auto"/>
            </w:tcBorders>
            <w:hideMark/>
          </w:tcPr>
          <w:p w14:paraId="71FA53AF" w14:textId="000DEA6C" w:rsidR="00895E32" w:rsidRPr="0018392E" w:rsidRDefault="00895E32" w:rsidP="00895E32">
            <w:pPr>
              <w:pStyle w:val="TAC"/>
            </w:pPr>
            <w:ins w:id="516" w:author="Kuba Kolodziej" w:date="2024-11-18T17:31:00Z">
              <w:r w:rsidRPr="00222CA4">
                <w:rPr>
                  <w:highlight w:val="yellow"/>
                </w:rPr>
                <w:t>-98</w:t>
              </w:r>
            </w:ins>
            <w:del w:id="517" w:author="Kuba Kolodziej" w:date="2024-11-18T17:31:00Z">
              <w:r w:rsidRPr="0018392E" w:rsidDel="00517F15">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2B6956D0" w14:textId="77777777" w:rsidR="00895E32" w:rsidRPr="0018392E" w:rsidRDefault="00895E32" w:rsidP="00895E32">
            <w:pPr>
              <w:pStyle w:val="TAC"/>
            </w:pPr>
            <w:r w:rsidRPr="0018392E">
              <w:t>-98</w:t>
            </w:r>
          </w:p>
        </w:tc>
      </w:tr>
      <w:tr w:rsidR="00895E32" w:rsidRPr="0018392E" w14:paraId="22B76CC9" w14:textId="77777777" w:rsidTr="00895E32">
        <w:trPr>
          <w:cantSplit/>
          <w:trHeight w:val="150"/>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4EE3068" w14:textId="77777777" w:rsidR="00895E32" w:rsidRPr="0018392E" w:rsidRDefault="00895E32" w:rsidP="00895E32">
            <w:pPr>
              <w:spacing w:after="0"/>
              <w:rPr>
                <w:rFonts w:ascii="Arial" w:hAnsi="Arial"/>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40C3C04E" w14:textId="77777777" w:rsidR="00895E32" w:rsidRPr="0018392E" w:rsidRDefault="00895E32" w:rsidP="00895E3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30B5357D" w14:textId="77777777" w:rsidR="00895E32" w:rsidRPr="0018392E" w:rsidRDefault="00895E32" w:rsidP="00895E32">
            <w:pPr>
              <w:pStyle w:val="TAC"/>
            </w:pPr>
            <w:r w:rsidRPr="0018392E">
              <w:t>Config</w:t>
            </w:r>
            <w:r w:rsidRPr="0018392E">
              <w:rPr>
                <w:szCs w:val="18"/>
              </w:rPr>
              <w:t xml:space="preserve"> 3</w:t>
            </w:r>
          </w:p>
        </w:tc>
        <w:tc>
          <w:tcPr>
            <w:tcW w:w="1811" w:type="dxa"/>
            <w:gridSpan w:val="2"/>
            <w:tcBorders>
              <w:top w:val="single" w:sz="4" w:space="0" w:color="auto"/>
              <w:left w:val="single" w:sz="4" w:space="0" w:color="auto"/>
              <w:bottom w:val="single" w:sz="4" w:space="0" w:color="auto"/>
              <w:right w:val="single" w:sz="4" w:space="0" w:color="auto"/>
            </w:tcBorders>
            <w:hideMark/>
          </w:tcPr>
          <w:p w14:paraId="32D1B9B4" w14:textId="256DC575" w:rsidR="00895E32" w:rsidRPr="0018392E" w:rsidRDefault="00895E32" w:rsidP="00895E32">
            <w:pPr>
              <w:pStyle w:val="TAC"/>
            </w:pPr>
            <w:ins w:id="518" w:author="Kuba Kolodziej" w:date="2024-11-18T17:31:00Z">
              <w:r w:rsidRPr="00222CA4">
                <w:rPr>
                  <w:highlight w:val="yellow"/>
                </w:rPr>
                <w:t>-95</w:t>
              </w:r>
            </w:ins>
            <w:del w:id="519" w:author="Kuba Kolodziej" w:date="2024-11-18T17:31:00Z">
              <w:r w:rsidRPr="0018392E" w:rsidDel="00517F15">
                <w:delText>-101</w:delText>
              </w:r>
            </w:del>
          </w:p>
        </w:tc>
        <w:tc>
          <w:tcPr>
            <w:tcW w:w="1856" w:type="dxa"/>
            <w:gridSpan w:val="2"/>
            <w:tcBorders>
              <w:top w:val="single" w:sz="4" w:space="0" w:color="auto"/>
              <w:left w:val="single" w:sz="4" w:space="0" w:color="auto"/>
              <w:bottom w:val="single" w:sz="4" w:space="0" w:color="auto"/>
              <w:right w:val="single" w:sz="4" w:space="0" w:color="auto"/>
            </w:tcBorders>
            <w:hideMark/>
          </w:tcPr>
          <w:p w14:paraId="32CDF832" w14:textId="77777777" w:rsidR="00895E32" w:rsidRPr="0018392E" w:rsidRDefault="00895E32" w:rsidP="00895E32">
            <w:pPr>
              <w:pStyle w:val="TAC"/>
            </w:pPr>
            <w:r w:rsidRPr="0018392E">
              <w:t>-95</w:t>
            </w:r>
          </w:p>
        </w:tc>
      </w:tr>
      <w:tr w:rsidR="00E86AB9" w:rsidRPr="0018392E" w14:paraId="1273F9A3" w14:textId="77777777" w:rsidTr="00895E32">
        <w:trPr>
          <w:cantSplit/>
          <w:trHeight w:val="92"/>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1D50D98" w14:textId="77777777" w:rsidR="00E86AB9" w:rsidRPr="0018392E" w:rsidRDefault="00E86AB9" w:rsidP="000655B2">
            <w:pPr>
              <w:pStyle w:val="TAL"/>
              <w:rPr>
                <w:rFonts w:cs="v4.2.0"/>
              </w:rPr>
            </w:pPr>
            <w:r w:rsidRPr="0018392E">
              <w:rPr>
                <w:rFonts w:cs="v4.2.0"/>
              </w:rPr>
              <w:t>SS-RSRP</w:t>
            </w:r>
            <w:r w:rsidRPr="0018392E">
              <w:rPr>
                <w:vertAlign w:val="superscript"/>
              </w:rPr>
              <w:t xml:space="preserve"> Note 3</w:t>
            </w:r>
          </w:p>
        </w:tc>
        <w:tc>
          <w:tcPr>
            <w:tcW w:w="1456" w:type="dxa"/>
            <w:vMerge w:val="restart"/>
            <w:tcBorders>
              <w:top w:val="single" w:sz="4" w:space="0" w:color="auto"/>
              <w:left w:val="single" w:sz="4" w:space="0" w:color="auto"/>
              <w:bottom w:val="single" w:sz="4" w:space="0" w:color="auto"/>
              <w:right w:val="single" w:sz="4" w:space="0" w:color="auto"/>
            </w:tcBorders>
            <w:hideMark/>
          </w:tcPr>
          <w:p w14:paraId="1577715D" w14:textId="77777777" w:rsidR="00E86AB9" w:rsidRPr="0018392E" w:rsidRDefault="00E86AB9" w:rsidP="000655B2">
            <w:pPr>
              <w:pStyle w:val="TAC"/>
            </w:pPr>
            <w:r w:rsidRPr="0018392E">
              <w:t>dBm/SCS</w:t>
            </w:r>
          </w:p>
        </w:tc>
        <w:tc>
          <w:tcPr>
            <w:tcW w:w="1373" w:type="dxa"/>
            <w:tcBorders>
              <w:top w:val="single" w:sz="4" w:space="0" w:color="auto"/>
              <w:left w:val="single" w:sz="4" w:space="0" w:color="auto"/>
              <w:bottom w:val="single" w:sz="4" w:space="0" w:color="auto"/>
              <w:right w:val="single" w:sz="4" w:space="0" w:color="auto"/>
            </w:tcBorders>
            <w:hideMark/>
          </w:tcPr>
          <w:p w14:paraId="2244BB0D" w14:textId="77777777" w:rsidR="00E86AB9" w:rsidRPr="0018392E" w:rsidRDefault="00E86AB9" w:rsidP="000655B2">
            <w:pPr>
              <w:pStyle w:val="TAC"/>
            </w:pPr>
            <w:r w:rsidRPr="0018392E">
              <w:t>Config</w:t>
            </w:r>
            <w:r w:rsidRPr="0018392E">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41C8B964" w14:textId="77777777" w:rsidR="00E86AB9" w:rsidRPr="0018392E" w:rsidRDefault="00E86AB9" w:rsidP="000655B2">
            <w:pPr>
              <w:pStyle w:val="TAC"/>
            </w:pPr>
            <w:r w:rsidRPr="0018392E">
              <w:t>-91</w:t>
            </w:r>
          </w:p>
        </w:tc>
        <w:tc>
          <w:tcPr>
            <w:tcW w:w="884" w:type="dxa"/>
            <w:tcBorders>
              <w:top w:val="single" w:sz="4" w:space="0" w:color="auto"/>
              <w:left w:val="single" w:sz="4" w:space="0" w:color="auto"/>
              <w:bottom w:val="single" w:sz="4" w:space="0" w:color="auto"/>
              <w:right w:val="single" w:sz="4" w:space="0" w:color="auto"/>
            </w:tcBorders>
            <w:hideMark/>
          </w:tcPr>
          <w:p w14:paraId="4C7CF8BC" w14:textId="77777777" w:rsidR="00E86AB9" w:rsidRPr="0018392E" w:rsidRDefault="00E86AB9" w:rsidP="000655B2">
            <w:pPr>
              <w:pStyle w:val="TAC"/>
            </w:pPr>
            <w:r w:rsidRPr="0018392E">
              <w:t>-91</w:t>
            </w:r>
          </w:p>
        </w:tc>
        <w:tc>
          <w:tcPr>
            <w:tcW w:w="923" w:type="dxa"/>
            <w:tcBorders>
              <w:top w:val="single" w:sz="4" w:space="0" w:color="auto"/>
              <w:left w:val="single" w:sz="4" w:space="0" w:color="auto"/>
              <w:bottom w:val="single" w:sz="4" w:space="0" w:color="auto"/>
              <w:right w:val="single" w:sz="4" w:space="0" w:color="auto"/>
            </w:tcBorders>
            <w:hideMark/>
          </w:tcPr>
          <w:p w14:paraId="715F221B" w14:textId="77777777" w:rsidR="00E86AB9" w:rsidRPr="0018392E" w:rsidRDefault="00E86AB9"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69AC4F88" w14:textId="77777777" w:rsidR="00E86AB9" w:rsidRPr="0018392E" w:rsidRDefault="00E86AB9" w:rsidP="000655B2">
            <w:pPr>
              <w:pStyle w:val="TAC"/>
            </w:pPr>
            <w:r w:rsidRPr="0018392E">
              <w:t>-91</w:t>
            </w:r>
          </w:p>
        </w:tc>
      </w:tr>
      <w:tr w:rsidR="00E86AB9" w:rsidRPr="0018392E" w14:paraId="460841B4" w14:textId="77777777" w:rsidTr="00895E32">
        <w:trPr>
          <w:cantSplit/>
          <w:trHeight w:val="92"/>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063CA4E8" w14:textId="77777777" w:rsidR="00E86AB9" w:rsidRPr="0018392E" w:rsidRDefault="00E86AB9" w:rsidP="000655B2">
            <w:pPr>
              <w:spacing w:after="0"/>
              <w:rPr>
                <w:rFonts w:ascii="Arial" w:hAnsi="Arial" w:cs="v4.2.0"/>
                <w:sz w:val="18"/>
              </w:rPr>
            </w:pPr>
          </w:p>
        </w:tc>
        <w:tc>
          <w:tcPr>
            <w:tcW w:w="1456" w:type="dxa"/>
            <w:vMerge/>
            <w:tcBorders>
              <w:top w:val="single" w:sz="4" w:space="0" w:color="auto"/>
              <w:left w:val="single" w:sz="4" w:space="0" w:color="auto"/>
              <w:bottom w:val="single" w:sz="4" w:space="0" w:color="auto"/>
              <w:right w:val="single" w:sz="4" w:space="0" w:color="auto"/>
            </w:tcBorders>
            <w:vAlign w:val="center"/>
            <w:hideMark/>
          </w:tcPr>
          <w:p w14:paraId="5F8EFEB8" w14:textId="77777777" w:rsidR="00E86AB9" w:rsidRPr="0018392E" w:rsidRDefault="00E86AB9" w:rsidP="000655B2">
            <w:pPr>
              <w:spacing w:after="0"/>
              <w:rPr>
                <w:rFonts w:ascii="Arial" w:hAnsi="Arial"/>
                <w:sz w:val="18"/>
              </w:rPr>
            </w:pPr>
          </w:p>
        </w:tc>
        <w:tc>
          <w:tcPr>
            <w:tcW w:w="1373" w:type="dxa"/>
            <w:tcBorders>
              <w:top w:val="single" w:sz="4" w:space="0" w:color="auto"/>
              <w:left w:val="single" w:sz="4" w:space="0" w:color="auto"/>
              <w:bottom w:val="single" w:sz="4" w:space="0" w:color="auto"/>
              <w:right w:val="single" w:sz="4" w:space="0" w:color="auto"/>
            </w:tcBorders>
            <w:hideMark/>
          </w:tcPr>
          <w:p w14:paraId="0BCEB9A8" w14:textId="77777777" w:rsidR="00E86AB9" w:rsidRPr="0018392E" w:rsidRDefault="00E86AB9" w:rsidP="000655B2">
            <w:pPr>
              <w:pStyle w:val="TAC"/>
            </w:pPr>
            <w:r w:rsidRPr="0018392E">
              <w:t>Config</w:t>
            </w:r>
            <w:r w:rsidRPr="0018392E">
              <w:rPr>
                <w:szCs w:val="18"/>
              </w:rPr>
              <w:t xml:space="preserve"> 3</w:t>
            </w:r>
          </w:p>
        </w:tc>
        <w:tc>
          <w:tcPr>
            <w:tcW w:w="927" w:type="dxa"/>
            <w:tcBorders>
              <w:top w:val="single" w:sz="4" w:space="0" w:color="auto"/>
              <w:left w:val="single" w:sz="4" w:space="0" w:color="auto"/>
              <w:bottom w:val="single" w:sz="4" w:space="0" w:color="auto"/>
              <w:right w:val="single" w:sz="4" w:space="0" w:color="auto"/>
            </w:tcBorders>
            <w:hideMark/>
          </w:tcPr>
          <w:p w14:paraId="14B50939" w14:textId="77777777" w:rsidR="00E86AB9" w:rsidRPr="0018392E" w:rsidRDefault="00E86AB9" w:rsidP="000655B2">
            <w:pPr>
              <w:pStyle w:val="TAC"/>
            </w:pPr>
            <w:r w:rsidRPr="0018392E">
              <w:t>-91</w:t>
            </w:r>
          </w:p>
        </w:tc>
        <w:tc>
          <w:tcPr>
            <w:tcW w:w="884" w:type="dxa"/>
            <w:tcBorders>
              <w:top w:val="single" w:sz="4" w:space="0" w:color="auto"/>
              <w:left w:val="single" w:sz="4" w:space="0" w:color="auto"/>
              <w:bottom w:val="single" w:sz="4" w:space="0" w:color="auto"/>
              <w:right w:val="single" w:sz="4" w:space="0" w:color="auto"/>
            </w:tcBorders>
            <w:hideMark/>
          </w:tcPr>
          <w:p w14:paraId="002F831D" w14:textId="77777777" w:rsidR="00E86AB9" w:rsidRPr="0018392E" w:rsidRDefault="00E86AB9" w:rsidP="000655B2">
            <w:pPr>
              <w:pStyle w:val="TAC"/>
            </w:pPr>
            <w:r w:rsidRPr="0018392E">
              <w:t>-91</w:t>
            </w:r>
          </w:p>
        </w:tc>
        <w:tc>
          <w:tcPr>
            <w:tcW w:w="923" w:type="dxa"/>
            <w:tcBorders>
              <w:top w:val="single" w:sz="4" w:space="0" w:color="auto"/>
              <w:left w:val="single" w:sz="4" w:space="0" w:color="auto"/>
              <w:bottom w:val="single" w:sz="4" w:space="0" w:color="auto"/>
              <w:right w:val="single" w:sz="4" w:space="0" w:color="auto"/>
            </w:tcBorders>
            <w:hideMark/>
          </w:tcPr>
          <w:p w14:paraId="39C593E0" w14:textId="77777777" w:rsidR="00E86AB9" w:rsidRPr="0018392E" w:rsidRDefault="00E86AB9"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6BC6D5E2" w14:textId="77777777" w:rsidR="00E86AB9" w:rsidRPr="0018392E" w:rsidRDefault="00E86AB9" w:rsidP="000655B2">
            <w:pPr>
              <w:pStyle w:val="TAC"/>
            </w:pPr>
            <w:r w:rsidRPr="0018392E">
              <w:t>-88</w:t>
            </w:r>
          </w:p>
        </w:tc>
      </w:tr>
      <w:tr w:rsidR="00E86AB9" w:rsidRPr="0018392E" w14:paraId="400FA24D" w14:textId="77777777" w:rsidTr="00895E32">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45CD60F2" w14:textId="77777777" w:rsidR="00E86AB9" w:rsidRPr="0018392E" w:rsidRDefault="00E86AB9" w:rsidP="000655B2">
            <w:pPr>
              <w:pStyle w:val="TAL"/>
            </w:pPr>
            <w:r w:rsidRPr="0018392E">
              <w:rPr>
                <w:position w:val="-12"/>
              </w:rPr>
              <w:object w:dxaOrig="410" w:dyaOrig="310" w14:anchorId="63098CCD">
                <v:shape id="_x0000_i1027" type="#_x0000_t75" style="width:20.55pt;height:15.45pt" o:ole="" fillcolor="window">
                  <v:imagedata r:id="rId15" o:title=""/>
                </v:shape>
                <o:OLEObject Type="Embed" ProgID="Equation.3" ShapeID="_x0000_i1027" DrawAspect="Content" ObjectID="_1793457919" r:id="rId16"/>
              </w:object>
            </w:r>
          </w:p>
        </w:tc>
        <w:tc>
          <w:tcPr>
            <w:tcW w:w="1456" w:type="dxa"/>
            <w:tcBorders>
              <w:top w:val="single" w:sz="4" w:space="0" w:color="auto"/>
              <w:left w:val="single" w:sz="4" w:space="0" w:color="auto"/>
              <w:bottom w:val="single" w:sz="4" w:space="0" w:color="auto"/>
              <w:right w:val="single" w:sz="4" w:space="0" w:color="auto"/>
            </w:tcBorders>
            <w:hideMark/>
          </w:tcPr>
          <w:p w14:paraId="730CF37C" w14:textId="77777777" w:rsidR="00E86AB9" w:rsidRPr="0018392E" w:rsidRDefault="00E86AB9" w:rsidP="000655B2">
            <w:pPr>
              <w:pStyle w:val="TAC"/>
            </w:pPr>
            <w:r w:rsidRPr="0018392E">
              <w:t>dB</w:t>
            </w:r>
          </w:p>
        </w:tc>
        <w:tc>
          <w:tcPr>
            <w:tcW w:w="1373" w:type="dxa"/>
            <w:tcBorders>
              <w:top w:val="single" w:sz="4" w:space="0" w:color="auto"/>
              <w:left w:val="single" w:sz="4" w:space="0" w:color="auto"/>
              <w:bottom w:val="single" w:sz="4" w:space="0" w:color="auto"/>
              <w:right w:val="single" w:sz="4" w:space="0" w:color="auto"/>
            </w:tcBorders>
            <w:hideMark/>
          </w:tcPr>
          <w:p w14:paraId="52E5D880" w14:textId="77777777" w:rsidR="00E86AB9" w:rsidRPr="0018392E" w:rsidRDefault="00E86AB9" w:rsidP="000655B2">
            <w:pPr>
              <w:pStyle w:val="TAC"/>
            </w:pPr>
            <w:r w:rsidRPr="0018392E">
              <w:t>Config 1,2,3</w:t>
            </w:r>
          </w:p>
        </w:tc>
        <w:tc>
          <w:tcPr>
            <w:tcW w:w="927" w:type="dxa"/>
            <w:tcBorders>
              <w:top w:val="single" w:sz="4" w:space="0" w:color="auto"/>
              <w:left w:val="single" w:sz="4" w:space="0" w:color="auto"/>
              <w:bottom w:val="single" w:sz="4" w:space="0" w:color="auto"/>
              <w:right w:val="single" w:sz="4" w:space="0" w:color="auto"/>
            </w:tcBorders>
            <w:hideMark/>
          </w:tcPr>
          <w:p w14:paraId="56AF9B76" w14:textId="77777777" w:rsidR="00E86AB9" w:rsidRPr="0018392E" w:rsidRDefault="00E86AB9" w:rsidP="000655B2">
            <w:pPr>
              <w:pStyle w:val="TAC"/>
            </w:pPr>
            <w:r w:rsidRPr="0018392E">
              <w:t>4</w:t>
            </w:r>
          </w:p>
        </w:tc>
        <w:tc>
          <w:tcPr>
            <w:tcW w:w="884" w:type="dxa"/>
            <w:tcBorders>
              <w:top w:val="single" w:sz="4" w:space="0" w:color="auto"/>
              <w:left w:val="single" w:sz="4" w:space="0" w:color="auto"/>
              <w:bottom w:val="single" w:sz="4" w:space="0" w:color="auto"/>
              <w:right w:val="single" w:sz="4" w:space="0" w:color="auto"/>
            </w:tcBorders>
            <w:hideMark/>
          </w:tcPr>
          <w:p w14:paraId="29EBEC77" w14:textId="77777777" w:rsidR="00E86AB9" w:rsidRPr="0018392E" w:rsidRDefault="00E86AB9" w:rsidP="000655B2">
            <w:pPr>
              <w:pStyle w:val="TAC"/>
            </w:pPr>
            <w:r w:rsidRPr="0018392E">
              <w:t>4</w:t>
            </w:r>
          </w:p>
        </w:tc>
        <w:tc>
          <w:tcPr>
            <w:tcW w:w="923" w:type="dxa"/>
            <w:tcBorders>
              <w:top w:val="single" w:sz="4" w:space="0" w:color="auto"/>
              <w:left w:val="single" w:sz="4" w:space="0" w:color="auto"/>
              <w:bottom w:val="single" w:sz="4" w:space="0" w:color="auto"/>
              <w:right w:val="single" w:sz="4" w:space="0" w:color="auto"/>
            </w:tcBorders>
            <w:hideMark/>
          </w:tcPr>
          <w:p w14:paraId="5ADB489A" w14:textId="77777777" w:rsidR="00E86AB9" w:rsidRPr="0018392E" w:rsidRDefault="00E86AB9"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297D1EB4" w14:textId="77777777" w:rsidR="00E86AB9" w:rsidRPr="0018392E" w:rsidRDefault="00E86AB9" w:rsidP="000655B2">
            <w:pPr>
              <w:pStyle w:val="TAC"/>
            </w:pPr>
            <w:r w:rsidRPr="0018392E">
              <w:t>7</w:t>
            </w:r>
          </w:p>
        </w:tc>
      </w:tr>
      <w:tr w:rsidR="00E86AB9" w:rsidRPr="0018392E" w14:paraId="67B05C64" w14:textId="77777777" w:rsidTr="00895E32">
        <w:trPr>
          <w:cantSplit/>
          <w:trHeight w:val="94"/>
        </w:trPr>
        <w:tc>
          <w:tcPr>
            <w:tcW w:w="2444" w:type="dxa"/>
            <w:gridSpan w:val="3"/>
            <w:tcBorders>
              <w:top w:val="single" w:sz="4" w:space="0" w:color="auto"/>
              <w:left w:val="single" w:sz="4" w:space="0" w:color="auto"/>
              <w:bottom w:val="single" w:sz="4" w:space="0" w:color="auto"/>
              <w:right w:val="single" w:sz="4" w:space="0" w:color="auto"/>
            </w:tcBorders>
            <w:hideMark/>
          </w:tcPr>
          <w:p w14:paraId="32D245AE" w14:textId="77777777" w:rsidR="00E86AB9" w:rsidRPr="0018392E" w:rsidRDefault="00E86AB9" w:rsidP="000655B2">
            <w:pPr>
              <w:pStyle w:val="TAL"/>
            </w:pPr>
            <w:r w:rsidRPr="0018392E">
              <w:rPr>
                <w:position w:val="-12"/>
              </w:rPr>
              <w:object w:dxaOrig="510" w:dyaOrig="310" w14:anchorId="006B7655">
                <v:shape id="_x0000_i1028" type="#_x0000_t75" style="width:25.7pt;height:15.45pt" o:ole="" fillcolor="window">
                  <v:imagedata r:id="rId17" o:title=""/>
                </v:shape>
                <o:OLEObject Type="Embed" ProgID="Equation.3" ShapeID="_x0000_i1028" DrawAspect="Content" ObjectID="_1793457920" r:id="rId18"/>
              </w:object>
            </w:r>
          </w:p>
        </w:tc>
        <w:tc>
          <w:tcPr>
            <w:tcW w:w="1456" w:type="dxa"/>
            <w:tcBorders>
              <w:top w:val="single" w:sz="4" w:space="0" w:color="auto"/>
              <w:left w:val="single" w:sz="4" w:space="0" w:color="auto"/>
              <w:bottom w:val="single" w:sz="4" w:space="0" w:color="auto"/>
              <w:right w:val="single" w:sz="4" w:space="0" w:color="auto"/>
            </w:tcBorders>
            <w:hideMark/>
          </w:tcPr>
          <w:p w14:paraId="47C7F8A8" w14:textId="77777777" w:rsidR="00E86AB9" w:rsidRPr="0018392E" w:rsidRDefault="00E86AB9" w:rsidP="000655B2">
            <w:pPr>
              <w:pStyle w:val="TAC"/>
            </w:pPr>
            <w:r w:rsidRPr="0018392E">
              <w:t>dB</w:t>
            </w:r>
          </w:p>
        </w:tc>
        <w:tc>
          <w:tcPr>
            <w:tcW w:w="1373" w:type="dxa"/>
            <w:tcBorders>
              <w:top w:val="single" w:sz="4" w:space="0" w:color="auto"/>
              <w:left w:val="single" w:sz="4" w:space="0" w:color="auto"/>
              <w:bottom w:val="single" w:sz="4" w:space="0" w:color="auto"/>
              <w:right w:val="single" w:sz="4" w:space="0" w:color="auto"/>
            </w:tcBorders>
            <w:hideMark/>
          </w:tcPr>
          <w:p w14:paraId="5D9B13B4" w14:textId="77777777" w:rsidR="00E86AB9" w:rsidRPr="0018392E" w:rsidRDefault="00E86AB9" w:rsidP="000655B2">
            <w:pPr>
              <w:pStyle w:val="TAC"/>
            </w:pPr>
            <w:r w:rsidRPr="0018392E">
              <w:t>Config 1,2,3</w:t>
            </w:r>
          </w:p>
        </w:tc>
        <w:tc>
          <w:tcPr>
            <w:tcW w:w="927" w:type="dxa"/>
            <w:tcBorders>
              <w:top w:val="single" w:sz="4" w:space="0" w:color="auto"/>
              <w:left w:val="single" w:sz="4" w:space="0" w:color="auto"/>
              <w:bottom w:val="single" w:sz="4" w:space="0" w:color="auto"/>
              <w:right w:val="single" w:sz="4" w:space="0" w:color="auto"/>
            </w:tcBorders>
            <w:hideMark/>
          </w:tcPr>
          <w:p w14:paraId="214FD5F5" w14:textId="77777777" w:rsidR="00E86AB9" w:rsidRPr="0018392E" w:rsidRDefault="00E86AB9" w:rsidP="000655B2">
            <w:pPr>
              <w:pStyle w:val="TAC"/>
            </w:pPr>
            <w:r w:rsidRPr="0018392E">
              <w:t>4</w:t>
            </w:r>
          </w:p>
        </w:tc>
        <w:tc>
          <w:tcPr>
            <w:tcW w:w="884" w:type="dxa"/>
            <w:tcBorders>
              <w:top w:val="single" w:sz="4" w:space="0" w:color="auto"/>
              <w:left w:val="single" w:sz="4" w:space="0" w:color="auto"/>
              <w:bottom w:val="single" w:sz="4" w:space="0" w:color="auto"/>
              <w:right w:val="single" w:sz="4" w:space="0" w:color="auto"/>
            </w:tcBorders>
            <w:hideMark/>
          </w:tcPr>
          <w:p w14:paraId="0ECFCB42" w14:textId="77777777" w:rsidR="00E86AB9" w:rsidRPr="0018392E" w:rsidRDefault="00E86AB9" w:rsidP="000655B2">
            <w:pPr>
              <w:pStyle w:val="TAC"/>
            </w:pPr>
            <w:r w:rsidRPr="0018392E">
              <w:t>4</w:t>
            </w:r>
          </w:p>
        </w:tc>
        <w:tc>
          <w:tcPr>
            <w:tcW w:w="923" w:type="dxa"/>
            <w:tcBorders>
              <w:top w:val="single" w:sz="4" w:space="0" w:color="auto"/>
              <w:left w:val="single" w:sz="4" w:space="0" w:color="auto"/>
              <w:bottom w:val="single" w:sz="4" w:space="0" w:color="auto"/>
              <w:right w:val="single" w:sz="4" w:space="0" w:color="auto"/>
            </w:tcBorders>
            <w:hideMark/>
          </w:tcPr>
          <w:p w14:paraId="54B55FBE" w14:textId="77777777" w:rsidR="00E86AB9" w:rsidRPr="0018392E" w:rsidRDefault="00E86AB9" w:rsidP="000655B2">
            <w:pPr>
              <w:pStyle w:val="TAC"/>
            </w:pPr>
            <w:r w:rsidRPr="0018392E">
              <w:t>-Infinity</w:t>
            </w:r>
          </w:p>
        </w:tc>
        <w:tc>
          <w:tcPr>
            <w:tcW w:w="933" w:type="dxa"/>
            <w:tcBorders>
              <w:top w:val="single" w:sz="4" w:space="0" w:color="auto"/>
              <w:left w:val="single" w:sz="4" w:space="0" w:color="auto"/>
              <w:bottom w:val="single" w:sz="4" w:space="0" w:color="auto"/>
              <w:right w:val="single" w:sz="4" w:space="0" w:color="auto"/>
            </w:tcBorders>
            <w:hideMark/>
          </w:tcPr>
          <w:p w14:paraId="4D26E1C7" w14:textId="77777777" w:rsidR="00E86AB9" w:rsidRPr="0018392E" w:rsidRDefault="00E86AB9" w:rsidP="000655B2">
            <w:pPr>
              <w:pStyle w:val="TAC"/>
            </w:pPr>
            <w:r w:rsidRPr="0018392E">
              <w:t>7</w:t>
            </w:r>
          </w:p>
        </w:tc>
      </w:tr>
      <w:tr w:rsidR="00E86AB9" w:rsidRPr="0018392E" w14:paraId="42393C15" w14:textId="77777777" w:rsidTr="00895E32">
        <w:trPr>
          <w:cantSplit/>
          <w:trHeight w:val="94"/>
        </w:trPr>
        <w:tc>
          <w:tcPr>
            <w:tcW w:w="2444" w:type="dxa"/>
            <w:gridSpan w:val="3"/>
            <w:vMerge w:val="restart"/>
            <w:tcBorders>
              <w:top w:val="single" w:sz="4" w:space="0" w:color="auto"/>
              <w:left w:val="single" w:sz="4" w:space="0" w:color="auto"/>
              <w:bottom w:val="single" w:sz="4" w:space="0" w:color="auto"/>
              <w:right w:val="single" w:sz="4" w:space="0" w:color="auto"/>
            </w:tcBorders>
            <w:hideMark/>
          </w:tcPr>
          <w:p w14:paraId="73D56502" w14:textId="77777777" w:rsidR="00E86AB9" w:rsidRPr="0018392E" w:rsidRDefault="00E86AB9" w:rsidP="000655B2">
            <w:pPr>
              <w:pStyle w:val="TAL"/>
              <w:rPr>
                <w:rFonts w:cs="Arial"/>
                <w:szCs w:val="18"/>
              </w:rPr>
            </w:pPr>
            <w:r w:rsidRPr="0018392E">
              <w:rPr>
                <w:rFonts w:cs="Arial"/>
                <w:szCs w:val="18"/>
              </w:rPr>
              <w:t>Io</w:t>
            </w:r>
            <w:r w:rsidRPr="0018392E">
              <w:rPr>
                <w:rFonts w:cs="Arial"/>
                <w:szCs w:val="18"/>
                <w:vertAlign w:val="superscript"/>
              </w:rPr>
              <w:t>Note3</w:t>
            </w:r>
          </w:p>
        </w:tc>
        <w:tc>
          <w:tcPr>
            <w:tcW w:w="1456" w:type="dxa"/>
            <w:tcBorders>
              <w:top w:val="single" w:sz="4" w:space="0" w:color="auto"/>
              <w:left w:val="single" w:sz="4" w:space="0" w:color="auto"/>
              <w:bottom w:val="single" w:sz="4" w:space="0" w:color="auto"/>
              <w:right w:val="single" w:sz="4" w:space="0" w:color="auto"/>
            </w:tcBorders>
            <w:hideMark/>
          </w:tcPr>
          <w:p w14:paraId="5C90E128" w14:textId="77777777" w:rsidR="00E86AB9" w:rsidRPr="0018392E" w:rsidRDefault="00E86AB9" w:rsidP="000655B2">
            <w:pPr>
              <w:pStyle w:val="TAC"/>
              <w:rPr>
                <w:rFonts w:cs="Arial"/>
                <w:szCs w:val="18"/>
              </w:rPr>
            </w:pPr>
            <w:r w:rsidRPr="0018392E">
              <w:rPr>
                <w:rFonts w:cs="Arial"/>
                <w:szCs w:val="18"/>
              </w:rPr>
              <w:t>dBm/9.36MHz</w:t>
            </w:r>
          </w:p>
        </w:tc>
        <w:tc>
          <w:tcPr>
            <w:tcW w:w="1373" w:type="dxa"/>
            <w:tcBorders>
              <w:top w:val="single" w:sz="4" w:space="0" w:color="auto"/>
              <w:left w:val="single" w:sz="4" w:space="0" w:color="auto"/>
              <w:bottom w:val="single" w:sz="4" w:space="0" w:color="auto"/>
              <w:right w:val="single" w:sz="4" w:space="0" w:color="auto"/>
            </w:tcBorders>
            <w:hideMark/>
          </w:tcPr>
          <w:p w14:paraId="3D1A96DF" w14:textId="77777777" w:rsidR="00E86AB9" w:rsidRPr="0018392E" w:rsidRDefault="00E86AB9" w:rsidP="000655B2">
            <w:pPr>
              <w:pStyle w:val="TAC"/>
              <w:rPr>
                <w:rFonts w:cs="Arial"/>
                <w:szCs w:val="18"/>
              </w:rPr>
            </w:pPr>
            <w:r w:rsidRPr="0018392E">
              <w:t>Config</w:t>
            </w:r>
            <w:r w:rsidRPr="0018392E">
              <w:rPr>
                <w:szCs w:val="18"/>
              </w:rPr>
              <w:t xml:space="preserve"> 1,2</w:t>
            </w:r>
          </w:p>
        </w:tc>
        <w:tc>
          <w:tcPr>
            <w:tcW w:w="927" w:type="dxa"/>
            <w:tcBorders>
              <w:top w:val="single" w:sz="4" w:space="0" w:color="auto"/>
              <w:left w:val="single" w:sz="4" w:space="0" w:color="auto"/>
              <w:bottom w:val="single" w:sz="4" w:space="0" w:color="auto"/>
              <w:right w:val="single" w:sz="4" w:space="0" w:color="auto"/>
            </w:tcBorders>
            <w:hideMark/>
          </w:tcPr>
          <w:p w14:paraId="401AAC99" w14:textId="77777777" w:rsidR="00E86AB9" w:rsidRPr="0018392E" w:rsidRDefault="00E86AB9" w:rsidP="000655B2">
            <w:pPr>
              <w:pStyle w:val="TAC"/>
              <w:rPr>
                <w:rFonts w:cs="Arial"/>
                <w:szCs w:val="18"/>
              </w:rPr>
            </w:pPr>
            <w:r w:rsidRPr="0018392E">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5A5C3D47" w14:textId="77777777" w:rsidR="00E86AB9" w:rsidRPr="0018392E" w:rsidRDefault="00E86AB9" w:rsidP="000655B2">
            <w:pPr>
              <w:pStyle w:val="TAC"/>
              <w:rPr>
                <w:rFonts w:cs="Arial"/>
                <w:szCs w:val="18"/>
              </w:rPr>
            </w:pPr>
            <w:r w:rsidRPr="0018392E">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1FA7A283" w14:textId="77777777" w:rsidR="00E86AB9" w:rsidRPr="0018392E" w:rsidRDefault="00E86AB9" w:rsidP="000655B2">
            <w:pPr>
              <w:pStyle w:val="TAC"/>
              <w:rPr>
                <w:rFonts w:cs="Arial"/>
                <w:szCs w:val="18"/>
              </w:rPr>
            </w:pPr>
            <w:r w:rsidRPr="0018392E">
              <w:rPr>
                <w:rFonts w:cs="Arial"/>
                <w:szCs w:val="18"/>
              </w:rPr>
              <w:t>-70.05</w:t>
            </w:r>
          </w:p>
        </w:tc>
        <w:tc>
          <w:tcPr>
            <w:tcW w:w="933" w:type="dxa"/>
            <w:tcBorders>
              <w:top w:val="single" w:sz="4" w:space="0" w:color="auto"/>
              <w:left w:val="single" w:sz="4" w:space="0" w:color="auto"/>
              <w:bottom w:val="single" w:sz="4" w:space="0" w:color="auto"/>
              <w:right w:val="single" w:sz="4" w:space="0" w:color="auto"/>
            </w:tcBorders>
            <w:hideMark/>
          </w:tcPr>
          <w:p w14:paraId="7D124DA2" w14:textId="77777777" w:rsidR="00E86AB9" w:rsidRPr="0018392E" w:rsidRDefault="00E86AB9" w:rsidP="000655B2">
            <w:pPr>
              <w:pStyle w:val="TAC"/>
              <w:rPr>
                <w:rFonts w:cs="Arial"/>
                <w:szCs w:val="18"/>
              </w:rPr>
            </w:pPr>
            <w:r w:rsidRPr="0018392E">
              <w:rPr>
                <w:rFonts w:cs="Arial"/>
                <w:szCs w:val="18"/>
              </w:rPr>
              <w:t>-62.26</w:t>
            </w:r>
          </w:p>
        </w:tc>
      </w:tr>
      <w:tr w:rsidR="00E86AB9" w:rsidRPr="0018392E" w14:paraId="63D9A3CA" w14:textId="77777777" w:rsidTr="00895E32">
        <w:trPr>
          <w:cantSplit/>
          <w:trHeight w:val="94"/>
        </w:trPr>
        <w:tc>
          <w:tcPr>
            <w:tcW w:w="2444" w:type="dxa"/>
            <w:gridSpan w:val="3"/>
            <w:vMerge/>
            <w:tcBorders>
              <w:top w:val="single" w:sz="4" w:space="0" w:color="auto"/>
              <w:left w:val="single" w:sz="4" w:space="0" w:color="auto"/>
              <w:bottom w:val="single" w:sz="4" w:space="0" w:color="auto"/>
              <w:right w:val="single" w:sz="4" w:space="0" w:color="auto"/>
            </w:tcBorders>
            <w:vAlign w:val="center"/>
            <w:hideMark/>
          </w:tcPr>
          <w:p w14:paraId="28C2D1C3" w14:textId="77777777" w:rsidR="00E86AB9" w:rsidRPr="0018392E" w:rsidRDefault="00E86AB9" w:rsidP="000655B2">
            <w:pPr>
              <w:spacing w:after="0"/>
              <w:rPr>
                <w:rFonts w:ascii="Arial" w:hAnsi="Arial" w:cs="Arial"/>
                <w:sz w:val="18"/>
                <w:szCs w:val="18"/>
              </w:rPr>
            </w:pPr>
          </w:p>
        </w:tc>
        <w:tc>
          <w:tcPr>
            <w:tcW w:w="1456" w:type="dxa"/>
            <w:tcBorders>
              <w:top w:val="single" w:sz="4" w:space="0" w:color="auto"/>
              <w:left w:val="single" w:sz="4" w:space="0" w:color="auto"/>
              <w:bottom w:val="single" w:sz="4" w:space="0" w:color="auto"/>
              <w:right w:val="single" w:sz="4" w:space="0" w:color="auto"/>
            </w:tcBorders>
            <w:hideMark/>
          </w:tcPr>
          <w:p w14:paraId="54F60167" w14:textId="77777777" w:rsidR="00E86AB9" w:rsidRPr="0018392E" w:rsidRDefault="00E86AB9" w:rsidP="000655B2">
            <w:pPr>
              <w:pStyle w:val="TAC"/>
              <w:rPr>
                <w:rFonts w:cs="Arial"/>
                <w:szCs w:val="18"/>
              </w:rPr>
            </w:pPr>
            <w:r w:rsidRPr="0018392E">
              <w:rPr>
                <w:rFonts w:cs="Arial"/>
                <w:szCs w:val="18"/>
              </w:rPr>
              <w:t>dBm/38.16MHz</w:t>
            </w:r>
          </w:p>
        </w:tc>
        <w:tc>
          <w:tcPr>
            <w:tcW w:w="1373" w:type="dxa"/>
            <w:tcBorders>
              <w:top w:val="single" w:sz="4" w:space="0" w:color="auto"/>
              <w:left w:val="single" w:sz="4" w:space="0" w:color="auto"/>
              <w:bottom w:val="single" w:sz="4" w:space="0" w:color="auto"/>
              <w:right w:val="single" w:sz="4" w:space="0" w:color="auto"/>
            </w:tcBorders>
            <w:hideMark/>
          </w:tcPr>
          <w:p w14:paraId="7CA0A4E8" w14:textId="77777777" w:rsidR="00E86AB9" w:rsidRPr="0018392E" w:rsidRDefault="00E86AB9" w:rsidP="000655B2">
            <w:pPr>
              <w:pStyle w:val="TAC"/>
              <w:rPr>
                <w:rFonts w:cs="Arial"/>
                <w:szCs w:val="18"/>
              </w:rPr>
            </w:pPr>
            <w:r w:rsidRPr="0018392E">
              <w:t>Config 3</w:t>
            </w:r>
          </w:p>
        </w:tc>
        <w:tc>
          <w:tcPr>
            <w:tcW w:w="927" w:type="dxa"/>
            <w:tcBorders>
              <w:top w:val="single" w:sz="4" w:space="0" w:color="auto"/>
              <w:left w:val="single" w:sz="4" w:space="0" w:color="auto"/>
              <w:bottom w:val="single" w:sz="4" w:space="0" w:color="auto"/>
              <w:right w:val="single" w:sz="4" w:space="0" w:color="auto"/>
            </w:tcBorders>
            <w:hideMark/>
          </w:tcPr>
          <w:p w14:paraId="39E345FA" w14:textId="77777777" w:rsidR="00E86AB9" w:rsidRPr="0018392E" w:rsidRDefault="00E86AB9" w:rsidP="000655B2">
            <w:pPr>
              <w:pStyle w:val="TAC"/>
              <w:rPr>
                <w:rFonts w:cs="Arial"/>
                <w:szCs w:val="18"/>
              </w:rPr>
            </w:pPr>
            <w:r w:rsidRPr="0018392E">
              <w:rPr>
                <w:rFonts w:cs="Arial"/>
                <w:szCs w:val="18"/>
              </w:rPr>
              <w:t>-58.49</w:t>
            </w:r>
          </w:p>
        </w:tc>
        <w:tc>
          <w:tcPr>
            <w:tcW w:w="884" w:type="dxa"/>
            <w:tcBorders>
              <w:top w:val="single" w:sz="4" w:space="0" w:color="auto"/>
              <w:left w:val="single" w:sz="4" w:space="0" w:color="auto"/>
              <w:bottom w:val="single" w:sz="4" w:space="0" w:color="auto"/>
              <w:right w:val="single" w:sz="4" w:space="0" w:color="auto"/>
            </w:tcBorders>
            <w:hideMark/>
          </w:tcPr>
          <w:p w14:paraId="5F005EA9" w14:textId="77777777" w:rsidR="00E86AB9" w:rsidRPr="0018392E" w:rsidRDefault="00E86AB9" w:rsidP="000655B2">
            <w:pPr>
              <w:pStyle w:val="TAC"/>
              <w:rPr>
                <w:rFonts w:cs="Arial"/>
                <w:szCs w:val="18"/>
              </w:rPr>
            </w:pPr>
            <w:r w:rsidRPr="0018392E">
              <w:rPr>
                <w:rFonts w:cs="Arial"/>
                <w:szCs w:val="18"/>
              </w:rPr>
              <w:t>-58.49</w:t>
            </w:r>
          </w:p>
        </w:tc>
        <w:tc>
          <w:tcPr>
            <w:tcW w:w="923" w:type="dxa"/>
            <w:tcBorders>
              <w:top w:val="single" w:sz="4" w:space="0" w:color="auto"/>
              <w:left w:val="single" w:sz="4" w:space="0" w:color="auto"/>
              <w:bottom w:val="single" w:sz="4" w:space="0" w:color="auto"/>
              <w:right w:val="single" w:sz="4" w:space="0" w:color="auto"/>
            </w:tcBorders>
            <w:hideMark/>
          </w:tcPr>
          <w:p w14:paraId="2C3C673E" w14:textId="77777777" w:rsidR="00E86AB9" w:rsidRPr="0018392E" w:rsidRDefault="00E86AB9" w:rsidP="000655B2">
            <w:pPr>
              <w:pStyle w:val="TAC"/>
              <w:rPr>
                <w:rFonts w:cs="Arial"/>
                <w:szCs w:val="18"/>
              </w:rPr>
            </w:pPr>
            <w:r w:rsidRPr="0018392E">
              <w:rPr>
                <w:rFonts w:cs="Arial"/>
                <w:szCs w:val="18"/>
              </w:rPr>
              <w:t>-63.94</w:t>
            </w:r>
          </w:p>
        </w:tc>
        <w:tc>
          <w:tcPr>
            <w:tcW w:w="933" w:type="dxa"/>
            <w:tcBorders>
              <w:top w:val="single" w:sz="4" w:space="0" w:color="auto"/>
              <w:left w:val="single" w:sz="4" w:space="0" w:color="auto"/>
              <w:bottom w:val="single" w:sz="4" w:space="0" w:color="auto"/>
              <w:right w:val="single" w:sz="4" w:space="0" w:color="auto"/>
            </w:tcBorders>
            <w:hideMark/>
          </w:tcPr>
          <w:p w14:paraId="245173F1" w14:textId="77777777" w:rsidR="00E86AB9" w:rsidRPr="0018392E" w:rsidRDefault="00E86AB9" w:rsidP="000655B2">
            <w:pPr>
              <w:pStyle w:val="TAC"/>
              <w:rPr>
                <w:rFonts w:cs="Arial"/>
                <w:szCs w:val="18"/>
              </w:rPr>
            </w:pPr>
            <w:r w:rsidRPr="0018392E">
              <w:rPr>
                <w:rFonts w:cs="Arial"/>
                <w:szCs w:val="18"/>
              </w:rPr>
              <w:t>-56.15</w:t>
            </w:r>
          </w:p>
        </w:tc>
      </w:tr>
      <w:tr w:rsidR="00E86AB9" w:rsidRPr="0018392E" w14:paraId="42F56941" w14:textId="77777777" w:rsidTr="00895E32">
        <w:trPr>
          <w:cantSplit/>
          <w:trHeight w:val="150"/>
        </w:trPr>
        <w:tc>
          <w:tcPr>
            <w:tcW w:w="2444" w:type="dxa"/>
            <w:gridSpan w:val="3"/>
            <w:tcBorders>
              <w:top w:val="single" w:sz="4" w:space="0" w:color="auto"/>
              <w:left w:val="single" w:sz="4" w:space="0" w:color="auto"/>
              <w:bottom w:val="single" w:sz="4" w:space="0" w:color="auto"/>
              <w:right w:val="single" w:sz="4" w:space="0" w:color="auto"/>
            </w:tcBorders>
            <w:hideMark/>
          </w:tcPr>
          <w:p w14:paraId="2F6D61E9" w14:textId="77777777" w:rsidR="00E86AB9" w:rsidRPr="0018392E" w:rsidRDefault="00E86AB9" w:rsidP="000655B2">
            <w:pPr>
              <w:pStyle w:val="TAL"/>
            </w:pPr>
            <w:r w:rsidRPr="0018392E">
              <w:t xml:space="preserve">Propagation Condition </w:t>
            </w:r>
          </w:p>
        </w:tc>
        <w:tc>
          <w:tcPr>
            <w:tcW w:w="1456" w:type="dxa"/>
            <w:tcBorders>
              <w:top w:val="single" w:sz="4" w:space="0" w:color="auto"/>
              <w:left w:val="single" w:sz="4" w:space="0" w:color="auto"/>
              <w:bottom w:val="single" w:sz="4" w:space="0" w:color="auto"/>
              <w:right w:val="single" w:sz="4" w:space="0" w:color="auto"/>
            </w:tcBorders>
          </w:tcPr>
          <w:p w14:paraId="12520635" w14:textId="77777777" w:rsidR="00E86AB9" w:rsidRPr="0018392E" w:rsidRDefault="00E86AB9" w:rsidP="000655B2">
            <w:pPr>
              <w:pStyle w:val="TAC"/>
            </w:pPr>
          </w:p>
        </w:tc>
        <w:tc>
          <w:tcPr>
            <w:tcW w:w="1373" w:type="dxa"/>
            <w:tcBorders>
              <w:top w:val="single" w:sz="4" w:space="0" w:color="auto"/>
              <w:left w:val="single" w:sz="4" w:space="0" w:color="auto"/>
              <w:bottom w:val="single" w:sz="4" w:space="0" w:color="auto"/>
              <w:right w:val="single" w:sz="4" w:space="0" w:color="auto"/>
            </w:tcBorders>
            <w:hideMark/>
          </w:tcPr>
          <w:p w14:paraId="6FC4DB92" w14:textId="77777777" w:rsidR="00E86AB9" w:rsidRPr="0018392E" w:rsidRDefault="00E86AB9" w:rsidP="000655B2">
            <w:pPr>
              <w:pStyle w:val="TAC"/>
              <w:rPr>
                <w:rFonts w:cs="v4.2.0"/>
              </w:rPr>
            </w:pPr>
            <w:r w:rsidRPr="0018392E">
              <w:t>Config 1,2,3</w:t>
            </w:r>
          </w:p>
        </w:tc>
        <w:tc>
          <w:tcPr>
            <w:tcW w:w="1811" w:type="dxa"/>
            <w:gridSpan w:val="2"/>
            <w:tcBorders>
              <w:top w:val="single" w:sz="4" w:space="0" w:color="auto"/>
              <w:left w:val="single" w:sz="4" w:space="0" w:color="auto"/>
              <w:bottom w:val="single" w:sz="4" w:space="0" w:color="auto"/>
              <w:right w:val="single" w:sz="4" w:space="0" w:color="auto"/>
            </w:tcBorders>
            <w:hideMark/>
          </w:tcPr>
          <w:p w14:paraId="6E285258" w14:textId="77777777" w:rsidR="00E86AB9" w:rsidRPr="0018392E" w:rsidRDefault="00E86AB9" w:rsidP="000655B2">
            <w:pPr>
              <w:pStyle w:val="TAC"/>
            </w:pPr>
            <w:r w:rsidRPr="0018392E">
              <w:rPr>
                <w:rFonts w:cs="v4.2.0"/>
              </w:rPr>
              <w:t>AWGN</w:t>
            </w:r>
          </w:p>
        </w:tc>
        <w:tc>
          <w:tcPr>
            <w:tcW w:w="1856" w:type="dxa"/>
            <w:gridSpan w:val="2"/>
            <w:tcBorders>
              <w:top w:val="single" w:sz="4" w:space="0" w:color="auto"/>
              <w:left w:val="single" w:sz="4" w:space="0" w:color="auto"/>
              <w:bottom w:val="single" w:sz="4" w:space="0" w:color="auto"/>
              <w:right w:val="single" w:sz="4" w:space="0" w:color="auto"/>
            </w:tcBorders>
            <w:hideMark/>
          </w:tcPr>
          <w:p w14:paraId="1BEBDFCD" w14:textId="77777777" w:rsidR="00E86AB9" w:rsidRPr="0018392E" w:rsidRDefault="00E86AB9" w:rsidP="000655B2">
            <w:pPr>
              <w:pStyle w:val="TAC"/>
            </w:pPr>
            <w:r w:rsidRPr="0018392E">
              <w:t>AWGN</w:t>
            </w:r>
          </w:p>
        </w:tc>
      </w:tr>
      <w:tr w:rsidR="00E86AB9" w:rsidRPr="0018392E" w14:paraId="63E95A9D" w14:textId="77777777" w:rsidTr="00895E32">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5BD3BBC7" w14:textId="08EDAAAF" w:rsidR="00E86AB9" w:rsidRPr="0018392E" w:rsidRDefault="00E86AB9" w:rsidP="000655B2">
            <w:pPr>
              <w:pStyle w:val="TAN"/>
            </w:pPr>
            <w:r w:rsidRPr="0018392E">
              <w:t>Note 1:</w:t>
            </w:r>
            <w:r w:rsidRPr="0018392E">
              <w:tab/>
              <w:t xml:space="preserve">OCNG shall be used such that both cells are fully </w:t>
            </w:r>
            <w:proofErr w:type="gramStart"/>
            <w:r w:rsidRPr="0018392E">
              <w:t>allocated</w:t>
            </w:r>
            <w:proofErr w:type="gramEnd"/>
            <w:r w:rsidRPr="0018392E">
              <w:t xml:space="preserve"> and a constant total transmitted power spectral density is achieved for all OFDM symbols.</w:t>
            </w:r>
            <w:ins w:id="520" w:author="Kuba Kolodziej" w:date="2024-10-02T10:15:00Z">
              <w:r w:rsidR="00B27AA4">
                <w:t xml:space="preserve"> </w:t>
              </w:r>
              <w:r w:rsidR="00B27AA4" w:rsidRPr="003A461B">
                <w:rPr>
                  <w:lang w:val="en-US"/>
                </w:rPr>
                <w:t>For cells with CCA model, OCNG is transmitted only in the slots with downlink transmission burst and is not transmitted during the muted slots or during DBT window.</w:t>
              </w:r>
            </w:ins>
          </w:p>
          <w:p w14:paraId="64D7A0F9" w14:textId="77777777" w:rsidR="00E86AB9" w:rsidRPr="0018392E" w:rsidRDefault="00E86AB9" w:rsidP="000655B2">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cs="v4.2.0"/>
                <w:position w:val="-12"/>
                <w:szCs w:val="22"/>
              </w:rPr>
              <w:object w:dxaOrig="410" w:dyaOrig="310" w14:anchorId="35A756E6">
                <v:shape id="_x0000_i1029" type="#_x0000_t75" style="width:20.55pt;height:15.45pt" o:ole="" fillcolor="window">
                  <v:imagedata r:id="rId12" o:title=""/>
                </v:shape>
                <o:OLEObject Type="Embed" ProgID="Equation.3" ShapeID="_x0000_i1029" DrawAspect="Content" ObjectID="_1793457921" r:id="rId19"/>
              </w:object>
            </w:r>
            <w:r w:rsidRPr="0018392E">
              <w:t xml:space="preserve"> to be fulfilled.</w:t>
            </w:r>
          </w:p>
          <w:p w14:paraId="3F476EF0" w14:textId="77777777" w:rsidR="00E86AB9" w:rsidRPr="0018392E" w:rsidRDefault="00E86AB9" w:rsidP="000655B2">
            <w:pPr>
              <w:pStyle w:val="TAN"/>
            </w:pPr>
            <w:r w:rsidRPr="0018392E">
              <w:t>Note 3:</w:t>
            </w:r>
            <w:r w:rsidRPr="0018392E">
              <w:tab/>
              <w:t>SS-RSRP and Io levels have been derived from other parameters for information purposes. They are not settable parameters themselves.</w:t>
            </w:r>
          </w:p>
          <w:p w14:paraId="3277B80B" w14:textId="77777777" w:rsidR="00E86AB9" w:rsidRPr="0018392E" w:rsidRDefault="00E86AB9" w:rsidP="000655B2">
            <w:pPr>
              <w:pStyle w:val="TAN"/>
            </w:pPr>
            <w:r w:rsidRPr="0018392E">
              <w:t>Note 4:</w:t>
            </w:r>
            <w:r w:rsidRPr="0018392E">
              <w:tab/>
              <w:t>SS-RSRP minimum requirements are specified assuming independent interference and noise at each receiver antenna port.</w:t>
            </w:r>
          </w:p>
          <w:p w14:paraId="35DC4315" w14:textId="77777777" w:rsidR="00E86AB9" w:rsidRPr="0018392E" w:rsidRDefault="00E86AB9" w:rsidP="000655B2">
            <w:pPr>
              <w:pStyle w:val="TAN"/>
            </w:pPr>
            <w:r w:rsidRPr="0018392E">
              <w:t>Note 5:</w:t>
            </w:r>
            <w:r w:rsidRPr="0018392E">
              <w:tab/>
              <w:t>For UE supporting semi-static channel access and network configuring semi-static channel occupancy.</w:t>
            </w:r>
          </w:p>
          <w:p w14:paraId="5E06423C" w14:textId="77777777" w:rsidR="00E86AB9" w:rsidRPr="0018392E" w:rsidRDefault="00E86AB9" w:rsidP="000655B2">
            <w:pPr>
              <w:pStyle w:val="TAN"/>
            </w:pPr>
            <w:r w:rsidRPr="0018392E">
              <w:t>Note 6:</w:t>
            </w:r>
            <w:r w:rsidRPr="0018392E">
              <w:tab/>
              <w:t>For UE supporting dynamic channel access and network configuring dynamic channel occupancy.</w:t>
            </w:r>
          </w:p>
          <w:p w14:paraId="3127EE2F" w14:textId="77777777" w:rsidR="00E86AB9" w:rsidRPr="0018392E" w:rsidRDefault="00E86AB9" w:rsidP="000655B2">
            <w:pPr>
              <w:pStyle w:val="TAN"/>
              <w:rPr>
                <w:sz w:val="14"/>
              </w:rPr>
            </w:pPr>
            <w:r w:rsidRPr="0018392E">
              <w:t>Note 7:</w:t>
            </w:r>
            <w:r w:rsidRPr="0018392E">
              <w:tab/>
              <w:t>For UE supporting both semi-static and dynamic channel access, the UE must be tested under dynamic channel access configuration.</w:t>
            </w:r>
          </w:p>
        </w:tc>
      </w:tr>
    </w:tbl>
    <w:p w14:paraId="0A461533" w14:textId="77777777" w:rsidR="00E86AB9" w:rsidRPr="0018392E" w:rsidRDefault="00E86AB9" w:rsidP="00E86AB9"/>
    <w:p w14:paraId="3DA8090A" w14:textId="7195BD97" w:rsidR="00E86AB9" w:rsidRPr="0018392E" w:rsidRDefault="00E86AB9" w:rsidP="00E86AB9">
      <w:pPr>
        <w:rPr>
          <w:rFonts w:cs="v4.2.0"/>
        </w:rPr>
      </w:pPr>
      <w:del w:id="521" w:author="Kuba Kolodziej" w:date="2024-10-02T11:37:00Z">
        <w:r w:rsidRPr="0018392E" w:rsidDel="00B530D5">
          <w:rPr>
            <w:rFonts w:cs="v4.2.0"/>
          </w:rPr>
          <w:delText>In test 1 with per-UE gap, t</w:delText>
        </w:r>
      </w:del>
      <w:ins w:id="522" w:author="Kuba Kolodziej" w:date="2024-10-02T11:37:00Z">
        <w:r w:rsidR="00B530D5">
          <w:rPr>
            <w:rFonts w:cs="v4.2.0"/>
          </w:rPr>
          <w:t>T</w:t>
        </w:r>
      </w:ins>
      <w:r w:rsidRPr="0018392E">
        <w:rPr>
          <w:rFonts w:cs="v4.2.0"/>
        </w:rPr>
        <w:t xml:space="preserve">he UE shall send one Event A3 triggered measurement report, with a measurement reporting delay less than </w:t>
      </w:r>
      <w:proofErr w:type="spellStart"/>
      <w:r w:rsidRPr="0018392E">
        <w:t>T</w:t>
      </w:r>
      <w:r w:rsidRPr="0018392E">
        <w:rPr>
          <w:vertAlign w:val="subscript"/>
        </w:rPr>
        <w:t>identify_inter_cca_with_index</w:t>
      </w:r>
      <w:proofErr w:type="spellEnd"/>
      <w:r w:rsidRPr="0018392E">
        <w:rPr>
          <w:vertAlign w:val="subscript"/>
        </w:rPr>
        <w:t xml:space="preserve"> </w:t>
      </w:r>
      <w:r w:rsidRPr="0018392E">
        <w:rPr>
          <w:rFonts w:cs="v4.2.0"/>
        </w:rPr>
        <w:t xml:space="preserve">from the beginning of </w:t>
      </w:r>
      <w:proofErr w:type="gramStart"/>
      <w:r w:rsidRPr="0018392E">
        <w:rPr>
          <w:rFonts w:cs="v4.2.0"/>
        </w:rPr>
        <w:t>time period</w:t>
      </w:r>
      <w:proofErr w:type="gramEnd"/>
      <w:r w:rsidRPr="0018392E">
        <w:rPr>
          <w:rFonts w:cs="v4.2.0"/>
        </w:rPr>
        <w:t xml:space="preserve"> T2. The UE shall not send event triggered measurement reports, </w:t>
      </w:r>
      <w:proofErr w:type="gramStart"/>
      <w:r w:rsidRPr="0018392E">
        <w:rPr>
          <w:rFonts w:cs="v4.2.0"/>
        </w:rPr>
        <w:t>as long as</w:t>
      </w:r>
      <w:proofErr w:type="gramEnd"/>
      <w:r w:rsidRPr="0018392E">
        <w:rPr>
          <w:rFonts w:cs="v4.2.0"/>
        </w:rPr>
        <w:t xml:space="preserve"> the reporting criteria are not fulfilled.</w:t>
      </w:r>
    </w:p>
    <w:p w14:paraId="726F915B" w14:textId="20A8E0D3" w:rsidR="00E86AB9" w:rsidRPr="0018392E" w:rsidDel="00B530D5" w:rsidRDefault="00E86AB9" w:rsidP="00E86AB9">
      <w:pPr>
        <w:rPr>
          <w:del w:id="523" w:author="Kuba Kolodziej" w:date="2024-10-02T11:37:00Z"/>
          <w:rFonts w:cs="v4.2.0"/>
        </w:rPr>
      </w:pPr>
      <w:del w:id="524" w:author="Kuba Kolodziej" w:date="2024-10-02T11:37:00Z">
        <w:r w:rsidRPr="0018392E" w:rsidDel="00B530D5">
          <w:rPr>
            <w:rFonts w:cs="v4.2.0"/>
          </w:rPr>
          <w:delText xml:space="preserve">In test 2 with per-FR gap, the UE shall send one Event A3 triggered measurement report, with a measurement reporting delay less than </w:delText>
        </w:r>
        <w:r w:rsidRPr="0018392E" w:rsidDel="00B530D5">
          <w:delText>T</w:delText>
        </w:r>
        <w:r w:rsidRPr="0018392E" w:rsidDel="00B530D5">
          <w:rPr>
            <w:vertAlign w:val="subscript"/>
          </w:rPr>
          <w:delText xml:space="preserve">identify_inter_cca_with_index </w:delText>
        </w:r>
        <w:r w:rsidRPr="0018392E" w:rsidDel="00B530D5">
          <w:rPr>
            <w:rFonts w:cs="v4.2.0"/>
          </w:rPr>
          <w:delText xml:space="preserve">from the beginning of time period T2. The UE shall not send event triggered measurement reports, as long as the reporting criteria are not fulfilled. </w:delText>
        </w:r>
      </w:del>
    </w:p>
    <w:p w14:paraId="3D285043" w14:textId="70485716" w:rsidR="00E86AB9" w:rsidRPr="0018392E" w:rsidRDefault="00E86AB9" w:rsidP="00E86AB9">
      <w:del w:id="525" w:author="Kuba Kolodziej" w:date="2024-10-02T11:37:00Z">
        <w:r w:rsidRPr="0018392E" w:rsidDel="00B530D5">
          <w:rPr>
            <w:rFonts w:cs="v4.2.0"/>
          </w:rPr>
          <w:delText>In test 1 and 2</w:delText>
        </w:r>
      </w:del>
      <w:ins w:id="526" w:author="Kuba Kolodziej" w:date="2024-10-02T11:37:00Z">
        <w:r w:rsidR="00B530D5">
          <w:rPr>
            <w:rFonts w:cs="v4.2.0"/>
          </w:rPr>
          <w:t>The</w:t>
        </w:r>
      </w:ins>
      <w:r w:rsidRPr="0018392E">
        <w:rPr>
          <w:rFonts w:cs="v4.2.0"/>
        </w:rPr>
        <w:t xml:space="preserve"> UE is required to report SSB time index.</w:t>
      </w:r>
    </w:p>
    <w:p w14:paraId="4E9BEC16" w14:textId="77777777" w:rsidR="00E86AB9" w:rsidRPr="0018392E" w:rsidRDefault="00E86AB9" w:rsidP="00E86AB9">
      <w:r w:rsidRPr="0018392E">
        <w:t>For the test to pass, the ratio of successful reported values in each test shall be more than 90% with a confidence level of 95%.</w:t>
      </w:r>
    </w:p>
    <w:p w14:paraId="4EBCE859" w14:textId="77777777" w:rsidR="00E86AB9" w:rsidRPr="0018392E" w:rsidRDefault="00E86AB9" w:rsidP="00E86AB9">
      <w:pPr>
        <w:pStyle w:val="NO"/>
      </w:pPr>
      <w:r w:rsidRPr="0018392E">
        <w:t>NOTE:</w:t>
      </w:r>
      <w:r w:rsidRPr="0018392E">
        <w:tab/>
        <w:t>The actual overall delays measured in the test may be up to 2xTTI</w:t>
      </w:r>
      <w:r w:rsidRPr="0018392E">
        <w:rPr>
          <w:vertAlign w:val="subscript"/>
        </w:rPr>
        <w:t>DCCH</w:t>
      </w:r>
      <w:r w:rsidRPr="0018392E">
        <w:t xml:space="preserve"> higher than the measurement reporting delays above because of TTI insertion uncertainty of the measurement report in DCCH.</w:t>
      </w:r>
    </w:p>
    <w:p w14:paraId="6C11C631" w14:textId="77777777" w:rsidR="00755C08" w:rsidRDefault="00755C08" w:rsidP="00773E2D">
      <w:pPr>
        <w:rPr>
          <w:b/>
          <w:bCs/>
          <w:noProof/>
          <w:color w:val="FF0000"/>
        </w:rPr>
      </w:pPr>
    </w:p>
    <w:p w14:paraId="2DED3ADD" w14:textId="61928562" w:rsidR="00755C08" w:rsidRPr="00337560" w:rsidRDefault="00755C08" w:rsidP="00755C08">
      <w:pPr>
        <w:rPr>
          <w:b/>
          <w:bCs/>
          <w:noProof/>
          <w:color w:val="FF0000"/>
        </w:rPr>
      </w:pPr>
      <w:r w:rsidRPr="00337560">
        <w:rPr>
          <w:b/>
          <w:bCs/>
          <w:noProof/>
          <w:color w:val="FF0000"/>
        </w:rPr>
        <w:t xml:space="preserve">/// </w:t>
      </w:r>
      <w:r>
        <w:rPr>
          <w:b/>
          <w:bCs/>
          <w:noProof/>
          <w:color w:val="FF0000"/>
        </w:rPr>
        <w:t>End</w:t>
      </w:r>
      <w:r w:rsidRPr="00337560">
        <w:rPr>
          <w:b/>
          <w:bCs/>
          <w:noProof/>
          <w:color w:val="FF0000"/>
        </w:rPr>
        <w:t xml:space="preserve"> of changes</w:t>
      </w:r>
    </w:p>
    <w:p w14:paraId="28CBCFBC" w14:textId="77777777" w:rsidR="00755C08" w:rsidRPr="00337560" w:rsidRDefault="00755C08" w:rsidP="00773E2D">
      <w:pPr>
        <w:rPr>
          <w:b/>
          <w:bCs/>
          <w:noProof/>
          <w:color w:val="FF0000"/>
        </w:rPr>
      </w:pPr>
    </w:p>
    <w:sectPr w:rsidR="00755C08" w:rsidRPr="00337560" w:rsidSect="00773E2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2"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16cid:durableId="1540699197">
    <w:abstractNumId w:val="3"/>
  </w:num>
  <w:num w:numId="2" w16cid:durableId="1438713194">
    <w:abstractNumId w:val="2"/>
  </w:num>
  <w:num w:numId="3" w16cid:durableId="384959221">
    <w:abstractNumId w:val="0"/>
  </w:num>
  <w:num w:numId="4" w16cid:durableId="17601011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FF8"/>
    <w:rsid w:val="000C6598"/>
    <w:rsid w:val="000D44B3"/>
    <w:rsid w:val="00131D5E"/>
    <w:rsid w:val="00145D43"/>
    <w:rsid w:val="00192C46"/>
    <w:rsid w:val="001A08B3"/>
    <w:rsid w:val="001A7B60"/>
    <w:rsid w:val="001B52F0"/>
    <w:rsid w:val="001B7A65"/>
    <w:rsid w:val="001D1705"/>
    <w:rsid w:val="001D2244"/>
    <w:rsid w:val="001E41F3"/>
    <w:rsid w:val="0026004D"/>
    <w:rsid w:val="002640DD"/>
    <w:rsid w:val="00275D12"/>
    <w:rsid w:val="00284FEB"/>
    <w:rsid w:val="002860C4"/>
    <w:rsid w:val="0028696B"/>
    <w:rsid w:val="0029128C"/>
    <w:rsid w:val="002B5741"/>
    <w:rsid w:val="002E472E"/>
    <w:rsid w:val="002E7607"/>
    <w:rsid w:val="00305409"/>
    <w:rsid w:val="003208C7"/>
    <w:rsid w:val="00337560"/>
    <w:rsid w:val="003609EF"/>
    <w:rsid w:val="0036231A"/>
    <w:rsid w:val="00362B4F"/>
    <w:rsid w:val="00365538"/>
    <w:rsid w:val="00372B5D"/>
    <w:rsid w:val="00374DD4"/>
    <w:rsid w:val="003A7921"/>
    <w:rsid w:val="003E1A36"/>
    <w:rsid w:val="003E6FD8"/>
    <w:rsid w:val="003F18B3"/>
    <w:rsid w:val="00410371"/>
    <w:rsid w:val="004242F1"/>
    <w:rsid w:val="004252FA"/>
    <w:rsid w:val="00471C37"/>
    <w:rsid w:val="004B75B7"/>
    <w:rsid w:val="005141D9"/>
    <w:rsid w:val="0051580D"/>
    <w:rsid w:val="005272F1"/>
    <w:rsid w:val="00532C50"/>
    <w:rsid w:val="00547111"/>
    <w:rsid w:val="00592D74"/>
    <w:rsid w:val="005A3CEC"/>
    <w:rsid w:val="005E2C44"/>
    <w:rsid w:val="005F686C"/>
    <w:rsid w:val="00612C83"/>
    <w:rsid w:val="00621188"/>
    <w:rsid w:val="006257ED"/>
    <w:rsid w:val="006407A4"/>
    <w:rsid w:val="00647D43"/>
    <w:rsid w:val="006527D3"/>
    <w:rsid w:val="00653DE4"/>
    <w:rsid w:val="00662EC6"/>
    <w:rsid w:val="00665C47"/>
    <w:rsid w:val="00695808"/>
    <w:rsid w:val="006B46FB"/>
    <w:rsid w:val="006E21FB"/>
    <w:rsid w:val="007552AE"/>
    <w:rsid w:val="00755C08"/>
    <w:rsid w:val="00773E2D"/>
    <w:rsid w:val="00792342"/>
    <w:rsid w:val="007977A8"/>
    <w:rsid w:val="007B512A"/>
    <w:rsid w:val="007C2097"/>
    <w:rsid w:val="007D5C0E"/>
    <w:rsid w:val="007D6A07"/>
    <w:rsid w:val="007D7F97"/>
    <w:rsid w:val="007F10CA"/>
    <w:rsid w:val="007F7259"/>
    <w:rsid w:val="008026D1"/>
    <w:rsid w:val="008040A8"/>
    <w:rsid w:val="0080457C"/>
    <w:rsid w:val="00804B8E"/>
    <w:rsid w:val="008279FA"/>
    <w:rsid w:val="008626E7"/>
    <w:rsid w:val="00870EE7"/>
    <w:rsid w:val="00874D2B"/>
    <w:rsid w:val="008863B9"/>
    <w:rsid w:val="0088741E"/>
    <w:rsid w:val="00895E32"/>
    <w:rsid w:val="008A45A6"/>
    <w:rsid w:val="008A58A4"/>
    <w:rsid w:val="008D3CCC"/>
    <w:rsid w:val="008E11F5"/>
    <w:rsid w:val="008E3527"/>
    <w:rsid w:val="008F3789"/>
    <w:rsid w:val="008F686C"/>
    <w:rsid w:val="009148DE"/>
    <w:rsid w:val="00941E30"/>
    <w:rsid w:val="009531B0"/>
    <w:rsid w:val="009741B3"/>
    <w:rsid w:val="009777D9"/>
    <w:rsid w:val="00991B88"/>
    <w:rsid w:val="009A5753"/>
    <w:rsid w:val="009A579D"/>
    <w:rsid w:val="009C49B9"/>
    <w:rsid w:val="009E3297"/>
    <w:rsid w:val="009F734F"/>
    <w:rsid w:val="00A246B6"/>
    <w:rsid w:val="00A47E70"/>
    <w:rsid w:val="00A50CF0"/>
    <w:rsid w:val="00A74B20"/>
    <w:rsid w:val="00A7671C"/>
    <w:rsid w:val="00A8315F"/>
    <w:rsid w:val="00AA2CBC"/>
    <w:rsid w:val="00AC5820"/>
    <w:rsid w:val="00AD1CD8"/>
    <w:rsid w:val="00B258BB"/>
    <w:rsid w:val="00B27AA4"/>
    <w:rsid w:val="00B530D5"/>
    <w:rsid w:val="00B67B97"/>
    <w:rsid w:val="00B87998"/>
    <w:rsid w:val="00B901FD"/>
    <w:rsid w:val="00B968C8"/>
    <w:rsid w:val="00BA3EC5"/>
    <w:rsid w:val="00BA51D9"/>
    <w:rsid w:val="00BB5DFC"/>
    <w:rsid w:val="00BD279D"/>
    <w:rsid w:val="00BD6BB8"/>
    <w:rsid w:val="00C069E6"/>
    <w:rsid w:val="00C279EA"/>
    <w:rsid w:val="00C60D0C"/>
    <w:rsid w:val="00C66BA2"/>
    <w:rsid w:val="00C71984"/>
    <w:rsid w:val="00C83E79"/>
    <w:rsid w:val="00C870F6"/>
    <w:rsid w:val="00C95985"/>
    <w:rsid w:val="00CC5026"/>
    <w:rsid w:val="00CC68D0"/>
    <w:rsid w:val="00D03F9A"/>
    <w:rsid w:val="00D06D51"/>
    <w:rsid w:val="00D24991"/>
    <w:rsid w:val="00D50255"/>
    <w:rsid w:val="00D66520"/>
    <w:rsid w:val="00D84AE9"/>
    <w:rsid w:val="00D9124E"/>
    <w:rsid w:val="00DE34CF"/>
    <w:rsid w:val="00E13F3D"/>
    <w:rsid w:val="00E23AF7"/>
    <w:rsid w:val="00E34898"/>
    <w:rsid w:val="00E673F6"/>
    <w:rsid w:val="00E86AB9"/>
    <w:rsid w:val="00EB09B7"/>
    <w:rsid w:val="00EB3821"/>
    <w:rsid w:val="00EE7D7C"/>
    <w:rsid w:val="00F17D13"/>
    <w:rsid w:val="00F25D98"/>
    <w:rsid w:val="00F300FB"/>
    <w:rsid w:val="00FB6386"/>
    <w:rsid w:val="00FD2F43"/>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semiHidden/>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236</TotalTime>
  <Pages>1</Pages>
  <Words>2552</Words>
  <Characters>14548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68</cp:revision>
  <cp:lastPrinted>1900-01-01T05:00:00Z</cp:lastPrinted>
  <dcterms:created xsi:type="dcterms:W3CDTF">2020-02-03T08:32:00Z</dcterms:created>
  <dcterms:modified xsi:type="dcterms:W3CDTF">2024-11-18T22:31:00Z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